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8"/>
        <w:tabs>
          <w:tab w:val="right" w:pos="9923"/>
        </w:tabs>
        <w:ind w:right="-7"/>
        <w:rPr>
          <w:rFonts w:cs="Arial"/>
          <w:bCs/>
          <w:i/>
          <w:sz w:val="32"/>
          <w:highlight w:val="none"/>
          <w:lang w:eastAsia="ja-JP"/>
        </w:rPr>
      </w:pPr>
      <w:bookmarkStart w:id="0" w:name="OLE_LINK4"/>
      <w:bookmarkStart w:id="1" w:name="_Hlk19781073"/>
      <w:r>
        <w:rPr>
          <w:rFonts w:cs="Arial"/>
          <w:bCs/>
          <w:sz w:val="24"/>
        </w:rPr>
        <w:t>3GPP T</w:t>
      </w:r>
      <w:bookmarkStart w:id="2" w:name="_Ref452454252"/>
      <w:bookmarkEnd w:id="2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 xml:space="preserve">WG3 Meeting </w:t>
      </w:r>
      <w:r>
        <w:rPr>
          <w:rFonts w:hint="default" w:cs="Arial"/>
          <w:sz w:val="24"/>
          <w:szCs w:val="24"/>
          <w:lang w:val="en-US"/>
        </w:rPr>
        <w:t>RAN3</w:t>
      </w:r>
      <w:r>
        <w:rPr>
          <w:rFonts w:cs="Arial"/>
          <w:sz w:val="24"/>
          <w:szCs w:val="24"/>
        </w:rPr>
        <w:t>#</w:t>
      </w:r>
      <w:r>
        <w:rPr>
          <w:rFonts w:hint="default" w:cs="Arial"/>
          <w:sz w:val="24"/>
          <w:szCs w:val="24"/>
          <w:lang w:val="en-US"/>
        </w:rPr>
        <w:t>121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highlight w:val="none"/>
          <w:lang w:eastAsia="ja-JP"/>
        </w:rPr>
        <w:t>R3-</w:t>
      </w:r>
      <w:bookmarkStart w:id="41" w:name="_GoBack"/>
      <w:r>
        <w:rPr>
          <w:rFonts w:hint="eastAsia" w:cs="Arial"/>
          <w:bCs/>
          <w:sz w:val="24"/>
          <w:highlight w:val="none"/>
          <w:lang w:eastAsia="ja-JP"/>
        </w:rPr>
        <w:t>234476</w:t>
      </w:r>
      <w:bookmarkEnd w:id="41"/>
    </w:p>
    <w:p>
      <w:pPr>
        <w:pStyle w:val="90"/>
        <w:rPr>
          <w:b/>
          <w:sz w:val="24"/>
        </w:rPr>
      </w:pPr>
      <w:bookmarkStart w:id="3" w:name="_Hlk19781143"/>
      <w:r>
        <w:rPr>
          <w:rFonts w:hint="default"/>
          <w:b/>
          <w:sz w:val="24"/>
          <w:lang w:val="en-US"/>
        </w:rPr>
        <w:t>Toulouse</w:t>
      </w:r>
      <w:r>
        <w:rPr>
          <w:b/>
          <w:sz w:val="24"/>
        </w:rPr>
        <w:t xml:space="preserve">, </w:t>
      </w:r>
      <w:r>
        <w:rPr>
          <w:rFonts w:hint="default"/>
          <w:b/>
          <w:sz w:val="24"/>
          <w:lang w:val="en-US"/>
        </w:rPr>
        <w:t>FR</w:t>
      </w:r>
      <w:r>
        <w:rPr>
          <w:b/>
          <w:sz w:val="24"/>
        </w:rPr>
        <w:t xml:space="preserve">, </w:t>
      </w:r>
      <w:r>
        <w:rPr>
          <w:rFonts w:hint="default"/>
          <w:b/>
          <w:sz w:val="24"/>
          <w:lang w:val="en-US"/>
        </w:rPr>
        <w:t xml:space="preserve">Aug 21 </w:t>
      </w:r>
      <w:r>
        <w:rPr>
          <w:b/>
          <w:sz w:val="24"/>
        </w:rPr>
        <w:t xml:space="preserve">– </w:t>
      </w:r>
      <w:r>
        <w:rPr>
          <w:rFonts w:hint="default"/>
          <w:b/>
          <w:sz w:val="24"/>
          <w:lang w:val="en-US"/>
        </w:rPr>
        <w:t>Aug 25</w:t>
      </w:r>
      <w:r>
        <w:rPr>
          <w:b/>
          <w:sz w:val="24"/>
        </w:rPr>
        <w:t xml:space="preserve"> </w:t>
      </w:r>
      <w:r>
        <w:rPr>
          <w:rFonts w:hint="default"/>
          <w:b/>
          <w:sz w:val="24"/>
          <w:lang w:val="en-US"/>
        </w:rPr>
        <w:t>2023</w:t>
      </w:r>
      <w:bookmarkEnd w:id="0"/>
      <w:bookmarkEnd w:id="1"/>
      <w:bookmarkEnd w:id="3"/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0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b/>
                <w:bCs/>
                <w:highlight w:val="none"/>
                <w:lang w:val="en-US" w:eastAsia="zh-CN"/>
              </w:rPr>
              <w:t>1918</w:t>
            </w:r>
          </w:p>
        </w:tc>
        <w:tc>
          <w:tcPr>
            <w:tcW w:w="709" w:type="dxa"/>
          </w:tcPr>
          <w:p>
            <w:pPr>
              <w:pStyle w:val="90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9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4"/>
                <w:rFonts w:cs="Arial"/>
                <w:b/>
                <w:i/>
                <w:color w:val="FF0000"/>
              </w:rPr>
              <w:t>HELP</w:t>
            </w:r>
            <w:r>
              <w:rPr>
                <w:rStyle w:val="5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4"/>
                <w:rFonts w:cs="Arial"/>
                <w:i/>
              </w:rPr>
              <w:t>http://www.3gpp.org/Change-Requests</w:t>
            </w:r>
            <w:r>
              <w:rPr>
                <w:rStyle w:val="5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>
              <w:rPr>
                <w:rFonts w:hint="eastAsia"/>
                <w:lang w:val="en-US" w:eastAsia="zh-CN"/>
              </w:rPr>
              <w:t xml:space="preserve">presence of </w:t>
            </w:r>
            <w:r>
              <w:rPr>
                <w:lang w:val="en-US"/>
              </w:rPr>
              <w:t xml:space="preserve">the QoE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/>
              </w:rPr>
              <w:t xml:space="preserve">rea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/>
              </w:rPr>
              <w:t>cope</w:t>
            </w:r>
            <w:r>
              <w:rPr>
                <w:rFonts w:hint="eastAsia"/>
                <w:lang w:val="en-US" w:eastAsia="zh-CN"/>
              </w:rPr>
              <w:t xml:space="preserve"> IE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val="en-US"/>
              </w:rPr>
              <w:t>ZTE</w:t>
            </w:r>
            <w:r>
              <w:rPr>
                <w:rFonts w:hint="default"/>
                <w:lang w:val="en-US" w:eastAsia="zh-CN"/>
              </w:rPr>
              <w:t xml:space="preserve">, </w:t>
            </w:r>
            <w:r>
              <w:rPr>
                <w:rFonts w:hint="default"/>
                <w:lang w:val="en-US"/>
              </w:rPr>
              <w:t>China Telecom, China Unicom,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</w:t>
            </w:r>
            <w:r>
              <w:rPr>
                <w:rFonts w:hint="eastAsia"/>
                <w:lang w:val="en-US" w:eastAsia="zh-CN"/>
              </w:rPr>
              <w:t>AN</w:t>
            </w:r>
            <w:r>
              <w:t>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0"/>
              <w:spacing w:after="0"/>
              <w:ind w:left="100"/>
              <w:rPr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LTE_QMC_Streaming-Core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0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default"/>
                <w:b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i/>
                <w:iCs/>
                <w:lang w:val="en-US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default"/>
                <w:lang w:val="en-US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4"/>
                <w:sz w:val="18"/>
              </w:rPr>
              <w:t>TR 21.900</w:t>
            </w:r>
            <w:r>
              <w:rPr>
                <w:rStyle w:val="5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The presence of the </w:t>
            </w:r>
            <w:bookmarkStart w:id="4" w:name="OLE_LINK1"/>
            <w:r>
              <w:rPr>
                <w:rFonts w:hint="default"/>
                <w:i/>
                <w:iCs/>
                <w:lang w:val="en-US" w:eastAsia="zh-CN"/>
              </w:rPr>
              <w:t>Area Scope</w:t>
            </w:r>
            <w:bookmarkEnd w:id="4"/>
            <w:r>
              <w:rPr>
                <w:rFonts w:hint="default"/>
                <w:lang w:val="en-US" w:eastAsia="zh-CN"/>
              </w:rPr>
              <w:t xml:space="preserve"> IE in NR QoE is optional. Meanwhile, the presence of the </w:t>
            </w:r>
            <w:r>
              <w:rPr>
                <w:rFonts w:hint="default"/>
                <w:i/>
                <w:iCs/>
                <w:lang w:val="en-US" w:eastAsia="zh-CN"/>
              </w:rPr>
              <w:t>Area Scope</w:t>
            </w:r>
            <w:r>
              <w:rPr>
                <w:rFonts w:hint="default"/>
                <w:lang w:val="en-US" w:eastAsia="zh-CN"/>
              </w:rPr>
              <w:t xml:space="preserve"> IE in LTE QoE is mandatory and SA5 does not modify the basic definition of QoE area scope during recent years. </w:t>
            </w:r>
          </w:p>
          <w:p>
            <w:pPr>
              <w:pStyle w:val="9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 xml:space="preserve">The </w:t>
            </w:r>
            <w:r>
              <w:rPr>
                <w:rFonts w:hint="default"/>
                <w:highlight w:val="none"/>
                <w:lang w:val="en-US" w:eastAsia="zh-CN"/>
              </w:rPr>
              <w:t xml:space="preserve">reason why the </w:t>
            </w:r>
            <w:r>
              <w:rPr>
                <w:rFonts w:hint="default"/>
                <w:i/>
                <w:iCs/>
                <w:lang w:val="en-US" w:eastAsia="zh-CN"/>
              </w:rPr>
              <w:t>Area Scope</w:t>
            </w:r>
            <w:r>
              <w:rPr>
                <w:rFonts w:hint="default"/>
                <w:highlight w:val="none"/>
                <w:lang w:val="en-US" w:eastAsia="zh-CN"/>
              </w:rPr>
              <w:t xml:space="preserve"> IE of QoE shall be optional is that the </w:t>
            </w:r>
            <w:r>
              <w:rPr>
                <w:highlight w:val="none"/>
                <w:lang w:val="en-US" w:eastAsia="zh-CN"/>
              </w:rPr>
              <w:t>target  node does not need to receive the area scope from source node during the handover if the target node has already received it</w:t>
            </w:r>
            <w:r>
              <w:rPr>
                <w:rFonts w:hint="default"/>
                <w:highlight w:val="none"/>
                <w:lang w:val="en-US" w:eastAsia="zh-CN"/>
              </w:rPr>
              <w:t xml:space="preserve">, which is the case, </w:t>
            </w:r>
            <w:r>
              <w:rPr>
                <w:highlight w:val="none"/>
                <w:lang w:val="en-US" w:eastAsia="zh-CN"/>
              </w:rPr>
              <w:t>for management based QoE.</w:t>
            </w:r>
          </w:p>
          <w:p>
            <w:pPr>
              <w:pStyle w:val="90"/>
              <w:rPr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To fix the misalignment of the description for QoE area scope in SA5 spec(e.g. TS28.405) and RAN3 spec(TS36.413, TS36.423), and to sync up the presence of </w:t>
            </w:r>
            <w:r>
              <w:rPr>
                <w:rFonts w:hint="default"/>
                <w:i/>
                <w:iCs/>
                <w:lang w:val="en-US" w:eastAsia="zh-CN"/>
              </w:rPr>
              <w:t>Area Scope</w:t>
            </w:r>
            <w:r>
              <w:rPr>
                <w:rFonts w:hint="default"/>
                <w:lang w:val="en-US" w:eastAsia="zh-CN"/>
              </w:rPr>
              <w:t xml:space="preserve"> IE in LTE QoE and NR QoE, the presence of the </w:t>
            </w:r>
            <w:r>
              <w:rPr>
                <w:rFonts w:hint="default"/>
                <w:i/>
                <w:iCs/>
                <w:lang w:val="en-US" w:eastAsia="zh-CN"/>
              </w:rPr>
              <w:t>Area Scope</w:t>
            </w:r>
            <w:r>
              <w:rPr>
                <w:rFonts w:hint="default"/>
                <w:lang w:val="en-US" w:eastAsia="zh-CN"/>
              </w:rPr>
              <w:t xml:space="preserve"> IE for LTE QoE shall be corrected from M to 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Correct the presence of the </w:t>
            </w:r>
            <w:r>
              <w:rPr>
                <w:rFonts w:hint="default"/>
                <w:i/>
                <w:iCs/>
                <w:lang w:val="en-US" w:eastAsia="zh-CN"/>
              </w:rPr>
              <w:t>Area Scope</w:t>
            </w:r>
            <w:r>
              <w:rPr>
                <w:lang w:val="en-US"/>
              </w:rPr>
              <w:t xml:space="preserve"> IE from M to O.</w:t>
            </w:r>
          </w:p>
          <w:p>
            <w:pPr>
              <w:pStyle w:val="90"/>
              <w:spacing w:after="0"/>
              <w:jc w:val="both"/>
              <w:rPr>
                <w:lang w:eastAsia="zh-CN"/>
              </w:rPr>
            </w:pPr>
          </w:p>
          <w:p>
            <w:pPr>
              <w:pStyle w:val="90"/>
              <w:spacing w:after="0"/>
              <w:jc w:val="both"/>
              <w:rPr>
                <w:lang w:eastAsia="zh-CN"/>
              </w:rPr>
            </w:pPr>
          </w:p>
          <w:p>
            <w:pPr>
              <w:pStyle w:val="90"/>
              <w:spacing w:after="0"/>
              <w:ind w:left="102"/>
              <w:rPr>
                <w:b/>
                <w:u w:val="single"/>
                <w:lang w:eastAsia="zh-TW"/>
              </w:rPr>
            </w:pPr>
            <w:r>
              <w:rPr>
                <w:b/>
                <w:u w:val="single"/>
                <w:lang w:eastAsia="zh-TW"/>
              </w:rPr>
              <w:t>Impact analysis: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>Impact assessment towards the previous version of the specification (same release):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>This CR has an impact under protocol point of view.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>The impact can be considered isolated because the change only affects QoE.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 xml:space="preserve">The CR is non-backwards compatible.  </w:t>
            </w:r>
          </w:p>
          <w:p>
            <w:pPr>
              <w:pStyle w:val="90"/>
              <w:spacing w:after="0"/>
              <w:rPr>
                <w:u w:val="single"/>
                <w:lang w:val="en-US" w:eastAsia="zh-T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The presence of </w:t>
            </w:r>
            <w:r>
              <w:rPr>
                <w:rFonts w:hint="default"/>
                <w:i/>
                <w:iCs/>
                <w:lang w:val="en-US" w:eastAsia="zh-CN"/>
              </w:rPr>
              <w:t>Area Scope</w:t>
            </w:r>
            <w:r>
              <w:rPr>
                <w:rFonts w:hint="default"/>
                <w:lang w:val="en-US"/>
              </w:rPr>
              <w:t xml:space="preserve"> IE for LTE QoE in Rel-16 does not align the presence of this IE in NR specifications.  The TS36.413 can not fully reflect QoE handover mechanism and SA5 definition.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9.2.1.128, 9.3.4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</w:pPr>
          </w:p>
        </w:tc>
      </w:tr>
    </w:tbl>
    <w:p>
      <w:p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jc w:val="center"/>
        <w:rPr>
          <w:rFonts w:ascii="Times New Roman" w:hAnsi="Times New Roman" w:eastAsia="Batang"/>
          <w:b/>
          <w:bCs/>
          <w:color w:val="FF0000"/>
          <w:sz w:val="20"/>
          <w:lang w:eastAsia="en-GB"/>
        </w:rPr>
      </w:pPr>
      <w:bookmarkStart w:id="5" w:name="_Toc99123624"/>
      <w:bookmarkStart w:id="6" w:name="_Toc107409758"/>
      <w:bookmarkStart w:id="7" w:name="_Toc99662429"/>
      <w:bookmarkStart w:id="8" w:name="_Toc106109300"/>
      <w:bookmarkStart w:id="9" w:name="_Toc105152496"/>
      <w:bookmarkStart w:id="10" w:name="_Toc120537441"/>
      <w:bookmarkStart w:id="11" w:name="_Toc112756947"/>
      <w:bookmarkStart w:id="12" w:name="_Toc105174302"/>
      <w:r>
        <w:rPr>
          <w:rFonts w:ascii="Times New Roman" w:hAnsi="Times New Roman" w:eastAsia="Batang"/>
          <w:b/>
          <w:bCs/>
          <w:color w:val="FF0000"/>
          <w:sz w:val="20"/>
          <w:lang w:eastAsia="en-GB"/>
        </w:rPr>
        <w:t xml:space="preserve">==== </w:t>
      </w:r>
      <w:r>
        <w:rPr>
          <w:rFonts w:hint="eastAsia" w:ascii="Times New Roman" w:hAnsi="Times New Roman"/>
          <w:b/>
          <w:bCs/>
          <w:color w:val="FF0000"/>
          <w:sz w:val="20"/>
          <w:lang w:val="en-US" w:eastAsia="zh-CN"/>
        </w:rPr>
        <w:t xml:space="preserve">Start of Changes </w:t>
      </w:r>
      <w:r>
        <w:rPr>
          <w:rFonts w:ascii="Times New Roman" w:hAnsi="Times New Roman" w:eastAsia="Batang"/>
          <w:b/>
          <w:bCs/>
          <w:color w:val="FF0000"/>
          <w:sz w:val="20"/>
          <w:lang w:eastAsia="en-GB"/>
        </w:rPr>
        <w:t>====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p>
      <w:pPr>
        <w:pStyle w:val="5"/>
        <w:rPr>
          <w:lang w:eastAsia="zh-CN"/>
        </w:rPr>
      </w:pPr>
      <w:bookmarkStart w:id="13" w:name="_Toc20953836"/>
      <w:bookmarkStart w:id="14" w:name="_Toc113657595"/>
      <w:bookmarkStart w:id="15" w:name="_Toc106108759"/>
      <w:bookmarkStart w:id="16" w:name="_Toc64381978"/>
      <w:bookmarkStart w:id="17" w:name="_Toc45831973"/>
      <w:bookmarkStart w:id="18" w:name="_Toc88647105"/>
      <w:bookmarkStart w:id="19" w:name="_Toc97883054"/>
      <w:bookmarkStart w:id="20" w:name="_Toc36551751"/>
      <w:bookmarkStart w:id="21" w:name="_Toc29391014"/>
      <w:bookmarkStart w:id="22" w:name="_Toc112857558"/>
      <w:bookmarkStart w:id="23" w:name="_Toc73964496"/>
      <w:bookmarkStart w:id="24" w:name="_Toc105518837"/>
      <w:bookmarkStart w:id="25" w:name="_Toc51762926"/>
      <w:r>
        <w:rPr>
          <w:rFonts w:eastAsia="Batang"/>
        </w:rPr>
        <w:t>9.2.1.128</w:t>
      </w:r>
      <w:r>
        <w:rPr>
          <w:rFonts w:eastAsia="Batang"/>
        </w:rPr>
        <w:tab/>
      </w:r>
      <w:r>
        <w:rPr>
          <w:rFonts w:eastAsia="Batang"/>
        </w:rPr>
        <w:t>UE Application layer measurement configuration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pPr>
        <w:rPr>
          <w:lang w:eastAsia="zh-CN"/>
        </w:rPr>
      </w:pPr>
      <w:r>
        <w:rPr>
          <w:lang w:eastAsia="zh-CN"/>
        </w:rPr>
        <w:t>The IE defines configuration information for the QoE Measurement Collection (QMC) function.</w:t>
      </w:r>
    </w:p>
    <w:tbl>
      <w:tblPr>
        <w:tblStyle w:val="48"/>
        <w:tblW w:w="10788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Container for application layer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Octet string (1..1000)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application layer measurement configuration, see Annex L in [43].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CHOICE</w:t>
            </w:r>
            <w:r>
              <w:rPr>
                <w:rFonts w:cs="Arial"/>
                <w:i/>
                <w:lang w:eastAsia="ja-JP"/>
              </w:rPr>
              <w:t xml:space="preserve"> Area</w:t>
            </w:r>
            <w:r>
              <w:rPr>
                <w:rFonts w:cs="Arial"/>
                <w:i/>
                <w:lang w:eastAsia="zh-CN"/>
              </w:rPr>
              <w:t xml:space="preserve"> Scope of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del w:id="0" w:author="ZTE" w:date="2023-06-14T10:24:02Z">
              <w:r>
                <w:rPr>
                  <w:rFonts w:hint="default" w:cs="Arial"/>
                  <w:lang w:val="en-US" w:eastAsia="zh-CN"/>
                </w:rPr>
                <w:delText>M</w:delText>
              </w:r>
            </w:del>
            <w:ins w:id="1" w:author="ZTE" w:date="2023-06-14T10:24:02Z">
              <w:r>
                <w:rPr>
                  <w:rFonts w:hint="default" w:cs="Arial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Cell ID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 xml:space="preserve">1 </w:t>
            </w:r>
            <w:r>
              <w:rPr>
                <w:rFonts w:cs="Arial"/>
                <w:i/>
                <w:lang w:eastAsia="ja-JP"/>
              </w:rPr>
              <w:t>.. &lt;maxnoofCellID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E-CGI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9.2.1.38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TA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9.2.3.7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b/>
                <w:lang w:eastAsia="ja-JP"/>
              </w:rPr>
              <w:t>TAI List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9.2.3.16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PLMN area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PLMN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&lt;maxnoofPLMNf</w:t>
            </w:r>
            <w:r>
              <w:rPr>
                <w:rFonts w:cs="Arial"/>
                <w:i/>
                <w:lang w:eastAsia="zh-CN"/>
              </w:rPr>
              <w:t>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9.2.3.8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Service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(QMC for streaming service, QMC for MTSI service, 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This IE indicates the service type of UE application layer measurements.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</w:tbl>
    <w:p>
      <w:pPr>
        <w:rPr>
          <w:lang w:eastAsia="zh-CN"/>
        </w:rPr>
      </w:pPr>
    </w:p>
    <w:tbl>
      <w:tblPr>
        <w:tblStyle w:val="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5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Cell ID subject for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32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TA subject for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maxnoofPLMNforQMC</w:t>
            </w:r>
          </w:p>
        </w:tc>
        <w:tc>
          <w:tcPr>
            <w:tcW w:w="5987" w:type="dxa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PLMNs in the PLMN list for QMC scope. Value is </w:t>
            </w:r>
            <w:r>
              <w:rPr>
                <w:rFonts w:cs="Arial"/>
                <w:lang w:eastAsia="zh-CN"/>
              </w:rPr>
              <w:t>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/>
    <w:p>
      <w:pPr>
        <w:jc w:val="center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 xml:space="preserve">==== </w:t>
      </w:r>
      <w:r>
        <w:rPr>
          <w:rFonts w:hint="default"/>
          <w:b/>
          <w:bCs/>
          <w:color w:val="FF0000"/>
          <w:lang w:val="en-US"/>
        </w:rPr>
        <w:t>Next Change</w:t>
      </w:r>
      <w:r>
        <w:rPr>
          <w:b/>
          <w:bCs/>
          <w:color w:val="FF0000"/>
          <w:lang w:val="en-US"/>
        </w:rPr>
        <w:t xml:space="preserve"> ====</w:t>
      </w:r>
    </w:p>
    <w:p>
      <w:pPr>
        <w:jc w:val="center"/>
        <w:rPr>
          <w:b/>
          <w:color w:val="FF0000"/>
          <w:sz w:val="22"/>
          <w:szCs w:val="22"/>
        </w:r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type="lines" w:linePitch="312" w:charSpace="0"/>
        </w:sectPr>
      </w:pPr>
    </w:p>
    <w:p>
      <w:pPr>
        <w:pStyle w:val="4"/>
        <w:tabs>
          <w:tab w:val="left" w:pos="1140"/>
        </w:tabs>
        <w:ind w:left="1140" w:hanging="1140"/>
      </w:pPr>
      <w:bookmarkStart w:id="26" w:name="_Toc98531734"/>
      <w:bookmarkStart w:id="27" w:name="_Toc120011892"/>
      <w:bookmarkStart w:id="28" w:name="_Toc113657283"/>
      <w:bookmarkStart w:id="29" w:name="_Toc73964595"/>
      <w:bookmarkStart w:id="30" w:name="_Toc29391096"/>
      <w:bookmarkStart w:id="31" w:name="_Toc97883154"/>
      <w:bookmarkStart w:id="32" w:name="_Toc64382077"/>
      <w:bookmarkStart w:id="33" w:name="_Toc51763024"/>
      <w:bookmarkStart w:id="34" w:name="_Toc106108697"/>
      <w:bookmarkStart w:id="35" w:name="_Toc36551835"/>
      <w:bookmarkStart w:id="36" w:name="_Toc88647205"/>
      <w:bookmarkStart w:id="37" w:name="_Toc20953918"/>
      <w:bookmarkStart w:id="38" w:name="_Toc114052503"/>
      <w:bookmarkStart w:id="39" w:name="_Toc45832071"/>
      <w:bookmarkStart w:id="40" w:name="_Toc105517806"/>
      <w:r>
        <w:t>9.3.4</w:t>
      </w:r>
      <w:r>
        <w:tab/>
      </w:r>
      <w:r>
        <w:t>Information Element Definitions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73"/>
        <w:spacing w:line="0" w:lineRule="atLeast"/>
        <w:rPr>
          <w:snapToGrid w:val="0"/>
        </w:rPr>
      </w:pPr>
      <w:r>
        <w:rPr>
          <w:snapToGrid w:val="0"/>
        </w:rPr>
        <w:t>-- ASN1START</w:t>
      </w:r>
    </w:p>
    <w:p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3"/>
        <w:rPr>
          <w:snapToGrid w:val="0"/>
        </w:rPr>
      </w:pPr>
      <w:r>
        <w:rPr>
          <w:snapToGrid w:val="0"/>
        </w:rPr>
        <w:t>--</w:t>
      </w:r>
    </w:p>
    <w:p>
      <w:pPr>
        <w:pStyle w:val="73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73"/>
        <w:rPr>
          <w:snapToGrid w:val="0"/>
        </w:rPr>
      </w:pPr>
      <w:r>
        <w:rPr>
          <w:snapToGrid w:val="0"/>
        </w:rPr>
        <w:t>--</w:t>
      </w:r>
    </w:p>
    <w:p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jc w:val="center"/>
        <w:rPr>
          <w:b/>
          <w:color w:val="FF0000"/>
          <w:sz w:val="22"/>
          <w:szCs w:val="22"/>
        </w:rPr>
      </w:pPr>
      <w:r>
        <w:rPr>
          <w:b/>
          <w:bCs/>
          <w:color w:val="FF0000"/>
          <w:lang w:val="en-US"/>
        </w:rPr>
        <w:t>==== Skip Unchanged Part ====</w:t>
      </w:r>
    </w:p>
    <w:p>
      <w:pPr>
        <w:pStyle w:val="73"/>
        <w:rPr>
          <w:snapToGrid w:val="0"/>
        </w:rPr>
      </w:pPr>
      <w:r>
        <w:rPr>
          <w:snapToGrid w:val="0"/>
        </w:rPr>
        <w:t>UEAppLayerMeasConfig ::= SEQUENCE {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containerForAppLayerMeasConfig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OCTET STRING (SIZE(1..1000)),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areaScopeOfQMC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AreaScopeOfQMC</w:t>
      </w:r>
      <w:ins w:id="2" w:author="ZTE" w:date="2023-06-14T10:24:46Z">
        <w:r>
          <w:rPr>
            <w:rFonts w:hint="default"/>
            <w:snapToGrid w:val="0"/>
            <w:lang w:val="en-US"/>
          </w:rPr>
          <w:tab/>
        </w:r>
      </w:ins>
      <w:ins w:id="3" w:author="ZTE" w:date="2023-06-14T10:24:46Z">
        <w:r>
          <w:rPr>
            <w:rFonts w:hint="default"/>
            <w:snapToGrid w:val="0"/>
            <w:lang w:val="en-US"/>
          </w:rPr>
          <w:tab/>
        </w:r>
      </w:ins>
      <w:ins w:id="4" w:author="ZTE" w:date="2023-06-14T10:24:47Z">
        <w:r>
          <w:rPr>
            <w:rFonts w:hint="default"/>
            <w:snapToGrid w:val="0"/>
            <w:lang w:val="en-US"/>
          </w:rPr>
          <w:t>OP</w:t>
        </w:r>
      </w:ins>
      <w:ins w:id="5" w:author="ZTE" w:date="2023-06-14T10:24:48Z">
        <w:r>
          <w:rPr>
            <w:rFonts w:hint="default"/>
            <w:snapToGrid w:val="0"/>
            <w:lang w:val="en-US"/>
          </w:rPr>
          <w:t>TION</w:t>
        </w:r>
      </w:ins>
      <w:ins w:id="6" w:author="ZTE" w:date="2023-06-14T10:24:49Z">
        <w:r>
          <w:rPr>
            <w:rFonts w:hint="default"/>
            <w:snapToGrid w:val="0"/>
            <w:lang w:val="en-US"/>
          </w:rPr>
          <w:t>AL</w:t>
        </w:r>
      </w:ins>
      <w:r>
        <w:rPr>
          <w:snapToGrid w:val="0"/>
        </w:rPr>
        <w:t>,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{UEAppLayerMeasConfig-ExtIEs} } OPTIONAL,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3"/>
        <w:rPr>
          <w:snapToGrid w:val="0"/>
        </w:rPr>
      </w:pPr>
      <w:r>
        <w:rPr>
          <w:snapToGrid w:val="0"/>
        </w:rPr>
        <w:t>}</w:t>
      </w:r>
    </w:p>
    <w:p>
      <w:pPr>
        <w:pStyle w:val="73"/>
        <w:rPr>
          <w:snapToGrid w:val="0"/>
        </w:rPr>
      </w:pPr>
    </w:p>
    <w:p>
      <w:pPr>
        <w:pStyle w:val="73"/>
        <w:rPr>
          <w:snapToGrid w:val="0"/>
        </w:rPr>
      </w:pPr>
      <w:r>
        <w:rPr>
          <w:snapToGrid w:val="0"/>
        </w:rPr>
        <w:t>UEAppLayerMeasConfig-ExtIEs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S1AP-PROTOCOL-EXTENSION ::= {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id-serviceType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ServiceType</w:t>
      </w:r>
      <w:r>
        <w:rPr>
          <w:snapToGrid w:val="0"/>
        </w:rPr>
        <w:tab/>
      </w:r>
      <w:r>
        <w:rPr>
          <w:snapToGrid w:val="0"/>
        </w:rPr>
        <w:t>PRESENCE optional},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3"/>
        <w:rPr>
          <w:snapToGrid w:val="0"/>
        </w:rPr>
      </w:pPr>
      <w:r>
        <w:rPr>
          <w:snapToGrid w:val="0"/>
        </w:rPr>
        <w:t>}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==== End of Changes ====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color w:val="FF0000"/>
          <w:lang w:val="en-US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color w:val="FF0000"/>
          <w:lang w:val="en-US"/>
        </w:rPr>
      </w:pP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Arial" w:hAnsi="Arial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Geneva" w:hAnsi="Geneva" w:cs="Geneva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Calibri Light" w:hAnsi="Calibri Ligh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 Light" w:hAnsi="Calibri Light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Geneva" w:hAnsi="Geneva" w:cs="Geneva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Calibri Light" w:hAnsi="Calibri Light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 Light" w:hAnsi="Calibri Light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Geneva" w:hAnsi="Geneva" w:cs="Geneva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Calibri Light" w:hAnsi="Calibri Ligh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60"/>
  <w:doNotDisplayPageBoundaries w:val="1"/>
  <w:displayBackgroundShape w:val="1"/>
  <w:embedSystemFonts/>
  <w:hideSpellingErrors/>
  <w:attachedTemplate r:id="rId1"/>
  <w:documentProtection w:enforcement="0"/>
  <w:defaultTabStop w:val="284"/>
  <w:hyphenationZone w:val="425"/>
  <w:doNotHyphenateCaps/>
  <w:drawingGridHorizontalSpacing w:val="100"/>
  <w:drawingGridVerticalSpacing w:val="156"/>
  <w:displayHorizontalDrawingGridEvery w:val="2"/>
  <w:displayVerticalDrawingGridEvery w:val="2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B4"/>
    <w:rsid w:val="00003248"/>
    <w:rsid w:val="00012937"/>
    <w:rsid w:val="00014797"/>
    <w:rsid w:val="00020B52"/>
    <w:rsid w:val="000211F4"/>
    <w:rsid w:val="000228DF"/>
    <w:rsid w:val="00022E4A"/>
    <w:rsid w:val="00030932"/>
    <w:rsid w:val="00031569"/>
    <w:rsid w:val="00031DE0"/>
    <w:rsid w:val="000348A1"/>
    <w:rsid w:val="00034DD5"/>
    <w:rsid w:val="00037591"/>
    <w:rsid w:val="000434F6"/>
    <w:rsid w:val="00043549"/>
    <w:rsid w:val="00044CC6"/>
    <w:rsid w:val="0005115F"/>
    <w:rsid w:val="00055EA8"/>
    <w:rsid w:val="000601C9"/>
    <w:rsid w:val="00061D36"/>
    <w:rsid w:val="0006441D"/>
    <w:rsid w:val="00065A88"/>
    <w:rsid w:val="00071876"/>
    <w:rsid w:val="00071A10"/>
    <w:rsid w:val="00074CCE"/>
    <w:rsid w:val="00077639"/>
    <w:rsid w:val="00077DB3"/>
    <w:rsid w:val="00084AC4"/>
    <w:rsid w:val="000854F5"/>
    <w:rsid w:val="00091ECA"/>
    <w:rsid w:val="00093A2D"/>
    <w:rsid w:val="0009481B"/>
    <w:rsid w:val="000956E3"/>
    <w:rsid w:val="00095960"/>
    <w:rsid w:val="000A1E2D"/>
    <w:rsid w:val="000A314B"/>
    <w:rsid w:val="000A3F78"/>
    <w:rsid w:val="000A6394"/>
    <w:rsid w:val="000A65C0"/>
    <w:rsid w:val="000A6926"/>
    <w:rsid w:val="000A73BC"/>
    <w:rsid w:val="000B3412"/>
    <w:rsid w:val="000B3B16"/>
    <w:rsid w:val="000B5C93"/>
    <w:rsid w:val="000B7B24"/>
    <w:rsid w:val="000B7CB4"/>
    <w:rsid w:val="000B7FED"/>
    <w:rsid w:val="000C038A"/>
    <w:rsid w:val="000C0EA9"/>
    <w:rsid w:val="000C4F03"/>
    <w:rsid w:val="000C6598"/>
    <w:rsid w:val="000C68BF"/>
    <w:rsid w:val="000C7B24"/>
    <w:rsid w:val="000D02B6"/>
    <w:rsid w:val="000D3609"/>
    <w:rsid w:val="000E15D7"/>
    <w:rsid w:val="000E1846"/>
    <w:rsid w:val="000E3E34"/>
    <w:rsid w:val="000E685E"/>
    <w:rsid w:val="000E72D2"/>
    <w:rsid w:val="000E7876"/>
    <w:rsid w:val="000F24DD"/>
    <w:rsid w:val="000F3CF0"/>
    <w:rsid w:val="00102B2F"/>
    <w:rsid w:val="00103851"/>
    <w:rsid w:val="001071F9"/>
    <w:rsid w:val="00116FFF"/>
    <w:rsid w:val="0012141D"/>
    <w:rsid w:val="0012533D"/>
    <w:rsid w:val="00125392"/>
    <w:rsid w:val="00125F68"/>
    <w:rsid w:val="00126116"/>
    <w:rsid w:val="00127CAD"/>
    <w:rsid w:val="00133B07"/>
    <w:rsid w:val="0013709D"/>
    <w:rsid w:val="001455C1"/>
    <w:rsid w:val="00145D43"/>
    <w:rsid w:val="0014635C"/>
    <w:rsid w:val="00150568"/>
    <w:rsid w:val="00150F95"/>
    <w:rsid w:val="00151150"/>
    <w:rsid w:val="00151449"/>
    <w:rsid w:val="00152CE8"/>
    <w:rsid w:val="001568DB"/>
    <w:rsid w:val="00156E80"/>
    <w:rsid w:val="00157615"/>
    <w:rsid w:val="00161076"/>
    <w:rsid w:val="0017159E"/>
    <w:rsid w:val="00173D5A"/>
    <w:rsid w:val="001740BF"/>
    <w:rsid w:val="001768B9"/>
    <w:rsid w:val="001778C9"/>
    <w:rsid w:val="00177B23"/>
    <w:rsid w:val="00177C08"/>
    <w:rsid w:val="00180367"/>
    <w:rsid w:val="00186F05"/>
    <w:rsid w:val="001879FA"/>
    <w:rsid w:val="00190773"/>
    <w:rsid w:val="00191EFC"/>
    <w:rsid w:val="00192C46"/>
    <w:rsid w:val="00193D6E"/>
    <w:rsid w:val="00194B1C"/>
    <w:rsid w:val="001A00CC"/>
    <w:rsid w:val="001A0230"/>
    <w:rsid w:val="001A07DB"/>
    <w:rsid w:val="001A08B3"/>
    <w:rsid w:val="001A0EAC"/>
    <w:rsid w:val="001A4039"/>
    <w:rsid w:val="001A41C2"/>
    <w:rsid w:val="001A7B60"/>
    <w:rsid w:val="001B27F0"/>
    <w:rsid w:val="001B3D73"/>
    <w:rsid w:val="001B52F0"/>
    <w:rsid w:val="001B7A65"/>
    <w:rsid w:val="001C15F5"/>
    <w:rsid w:val="001C1C9E"/>
    <w:rsid w:val="001C2782"/>
    <w:rsid w:val="001C4F81"/>
    <w:rsid w:val="001C73F5"/>
    <w:rsid w:val="001D0C14"/>
    <w:rsid w:val="001D5967"/>
    <w:rsid w:val="001D5AC6"/>
    <w:rsid w:val="001E0E38"/>
    <w:rsid w:val="001E41F3"/>
    <w:rsid w:val="001F5A53"/>
    <w:rsid w:val="001F5AEE"/>
    <w:rsid w:val="00200125"/>
    <w:rsid w:val="00201D5C"/>
    <w:rsid w:val="00203EAF"/>
    <w:rsid w:val="00210367"/>
    <w:rsid w:val="002113E4"/>
    <w:rsid w:val="00211C97"/>
    <w:rsid w:val="00211E52"/>
    <w:rsid w:val="00213DB7"/>
    <w:rsid w:val="00214394"/>
    <w:rsid w:val="00214531"/>
    <w:rsid w:val="00222DD5"/>
    <w:rsid w:val="00224D43"/>
    <w:rsid w:val="00226157"/>
    <w:rsid w:val="00227297"/>
    <w:rsid w:val="00230ED3"/>
    <w:rsid w:val="00231825"/>
    <w:rsid w:val="00234088"/>
    <w:rsid w:val="00235791"/>
    <w:rsid w:val="00236E0E"/>
    <w:rsid w:val="00236F25"/>
    <w:rsid w:val="00237360"/>
    <w:rsid w:val="00237D99"/>
    <w:rsid w:val="00240C8F"/>
    <w:rsid w:val="002411F6"/>
    <w:rsid w:val="00245B77"/>
    <w:rsid w:val="002473BB"/>
    <w:rsid w:val="00250D14"/>
    <w:rsid w:val="00251138"/>
    <w:rsid w:val="002525B8"/>
    <w:rsid w:val="00252A60"/>
    <w:rsid w:val="00253539"/>
    <w:rsid w:val="00253911"/>
    <w:rsid w:val="00254B19"/>
    <w:rsid w:val="002556BF"/>
    <w:rsid w:val="002576E6"/>
    <w:rsid w:val="0026004D"/>
    <w:rsid w:val="0026008E"/>
    <w:rsid w:val="002640DD"/>
    <w:rsid w:val="00265860"/>
    <w:rsid w:val="00266193"/>
    <w:rsid w:val="002671F2"/>
    <w:rsid w:val="002678CD"/>
    <w:rsid w:val="00271A25"/>
    <w:rsid w:val="00271CD0"/>
    <w:rsid w:val="00272022"/>
    <w:rsid w:val="0027203D"/>
    <w:rsid w:val="00273659"/>
    <w:rsid w:val="00273832"/>
    <w:rsid w:val="002755D1"/>
    <w:rsid w:val="00275D12"/>
    <w:rsid w:val="00284FEB"/>
    <w:rsid w:val="002860C4"/>
    <w:rsid w:val="0028624D"/>
    <w:rsid w:val="00286E5A"/>
    <w:rsid w:val="0028709E"/>
    <w:rsid w:val="00290DA6"/>
    <w:rsid w:val="0029403D"/>
    <w:rsid w:val="00297EC7"/>
    <w:rsid w:val="002A0076"/>
    <w:rsid w:val="002A2FDE"/>
    <w:rsid w:val="002A405A"/>
    <w:rsid w:val="002A5AE9"/>
    <w:rsid w:val="002B1342"/>
    <w:rsid w:val="002B5741"/>
    <w:rsid w:val="002C2AB8"/>
    <w:rsid w:val="002C3B56"/>
    <w:rsid w:val="002C4A35"/>
    <w:rsid w:val="002C52C1"/>
    <w:rsid w:val="002C5ADE"/>
    <w:rsid w:val="002C66F8"/>
    <w:rsid w:val="002D02A2"/>
    <w:rsid w:val="002D08FC"/>
    <w:rsid w:val="002D4EDE"/>
    <w:rsid w:val="002E0E18"/>
    <w:rsid w:val="002E1CDB"/>
    <w:rsid w:val="002E1DEE"/>
    <w:rsid w:val="002E23A2"/>
    <w:rsid w:val="002E53CA"/>
    <w:rsid w:val="002E5596"/>
    <w:rsid w:val="002E5977"/>
    <w:rsid w:val="002E5B9E"/>
    <w:rsid w:val="002E697D"/>
    <w:rsid w:val="002E77EF"/>
    <w:rsid w:val="002E79C8"/>
    <w:rsid w:val="002F2D27"/>
    <w:rsid w:val="002F2E77"/>
    <w:rsid w:val="002F4CF0"/>
    <w:rsid w:val="0030169B"/>
    <w:rsid w:val="003030B8"/>
    <w:rsid w:val="00303D91"/>
    <w:rsid w:val="00305409"/>
    <w:rsid w:val="00305BD8"/>
    <w:rsid w:val="00311215"/>
    <w:rsid w:val="0031526E"/>
    <w:rsid w:val="00316814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2394"/>
    <w:rsid w:val="0033694E"/>
    <w:rsid w:val="00337CA4"/>
    <w:rsid w:val="00343E28"/>
    <w:rsid w:val="003454DD"/>
    <w:rsid w:val="0035000F"/>
    <w:rsid w:val="00350DDD"/>
    <w:rsid w:val="0035299F"/>
    <w:rsid w:val="00353B5D"/>
    <w:rsid w:val="00354081"/>
    <w:rsid w:val="003540CD"/>
    <w:rsid w:val="00354220"/>
    <w:rsid w:val="003609EF"/>
    <w:rsid w:val="0036231A"/>
    <w:rsid w:val="00363545"/>
    <w:rsid w:val="003651F8"/>
    <w:rsid w:val="00366335"/>
    <w:rsid w:val="00366943"/>
    <w:rsid w:val="0037089D"/>
    <w:rsid w:val="003722CE"/>
    <w:rsid w:val="00373282"/>
    <w:rsid w:val="00373874"/>
    <w:rsid w:val="00374DD4"/>
    <w:rsid w:val="00375943"/>
    <w:rsid w:val="0037608B"/>
    <w:rsid w:val="00381121"/>
    <w:rsid w:val="00385FCA"/>
    <w:rsid w:val="003907AD"/>
    <w:rsid w:val="00394C43"/>
    <w:rsid w:val="00396C69"/>
    <w:rsid w:val="003A0145"/>
    <w:rsid w:val="003A2AE9"/>
    <w:rsid w:val="003A56FD"/>
    <w:rsid w:val="003A59B7"/>
    <w:rsid w:val="003B0099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D81"/>
    <w:rsid w:val="003C3C38"/>
    <w:rsid w:val="003C6A8D"/>
    <w:rsid w:val="003C7401"/>
    <w:rsid w:val="003D0FA9"/>
    <w:rsid w:val="003D15DE"/>
    <w:rsid w:val="003D50D7"/>
    <w:rsid w:val="003D5E72"/>
    <w:rsid w:val="003D5F76"/>
    <w:rsid w:val="003D7BBA"/>
    <w:rsid w:val="003E1A36"/>
    <w:rsid w:val="003E1B49"/>
    <w:rsid w:val="003E5C6B"/>
    <w:rsid w:val="003E6219"/>
    <w:rsid w:val="003E6E27"/>
    <w:rsid w:val="003E7642"/>
    <w:rsid w:val="003F520B"/>
    <w:rsid w:val="003F5ACF"/>
    <w:rsid w:val="00400C1C"/>
    <w:rsid w:val="0040227A"/>
    <w:rsid w:val="00402293"/>
    <w:rsid w:val="00405172"/>
    <w:rsid w:val="00405836"/>
    <w:rsid w:val="00406F79"/>
    <w:rsid w:val="00407CDC"/>
    <w:rsid w:val="00410371"/>
    <w:rsid w:val="004108B8"/>
    <w:rsid w:val="00410B64"/>
    <w:rsid w:val="00411089"/>
    <w:rsid w:val="00412863"/>
    <w:rsid w:val="00413760"/>
    <w:rsid w:val="004148EF"/>
    <w:rsid w:val="0041618B"/>
    <w:rsid w:val="00423186"/>
    <w:rsid w:val="00423A03"/>
    <w:rsid w:val="004242F1"/>
    <w:rsid w:val="00425D32"/>
    <w:rsid w:val="004328D3"/>
    <w:rsid w:val="00432E94"/>
    <w:rsid w:val="00434CC7"/>
    <w:rsid w:val="00434FF5"/>
    <w:rsid w:val="00435086"/>
    <w:rsid w:val="00440F2D"/>
    <w:rsid w:val="00444A67"/>
    <w:rsid w:val="00447BB5"/>
    <w:rsid w:val="004523A9"/>
    <w:rsid w:val="00453A11"/>
    <w:rsid w:val="00453F5D"/>
    <w:rsid w:val="00454F93"/>
    <w:rsid w:val="0045572D"/>
    <w:rsid w:val="00456B9D"/>
    <w:rsid w:val="00460A7D"/>
    <w:rsid w:val="00460C87"/>
    <w:rsid w:val="00460C9D"/>
    <w:rsid w:val="00471BED"/>
    <w:rsid w:val="0047462A"/>
    <w:rsid w:val="004765E0"/>
    <w:rsid w:val="00476B67"/>
    <w:rsid w:val="0048194F"/>
    <w:rsid w:val="004855A9"/>
    <w:rsid w:val="004869BC"/>
    <w:rsid w:val="00487B63"/>
    <w:rsid w:val="00493386"/>
    <w:rsid w:val="00494633"/>
    <w:rsid w:val="00495D8F"/>
    <w:rsid w:val="004971FF"/>
    <w:rsid w:val="004A112C"/>
    <w:rsid w:val="004A710E"/>
    <w:rsid w:val="004B27F2"/>
    <w:rsid w:val="004B6951"/>
    <w:rsid w:val="004B75B7"/>
    <w:rsid w:val="004B79B4"/>
    <w:rsid w:val="004D4085"/>
    <w:rsid w:val="004D51D8"/>
    <w:rsid w:val="004D7C07"/>
    <w:rsid w:val="004E22F9"/>
    <w:rsid w:val="004E35F4"/>
    <w:rsid w:val="004E634A"/>
    <w:rsid w:val="004F0680"/>
    <w:rsid w:val="004F3721"/>
    <w:rsid w:val="00501572"/>
    <w:rsid w:val="00501B87"/>
    <w:rsid w:val="005072D9"/>
    <w:rsid w:val="005073D9"/>
    <w:rsid w:val="0051041F"/>
    <w:rsid w:val="00510FE8"/>
    <w:rsid w:val="00511A63"/>
    <w:rsid w:val="00511CCB"/>
    <w:rsid w:val="00512F93"/>
    <w:rsid w:val="0051580D"/>
    <w:rsid w:val="005205C4"/>
    <w:rsid w:val="005211CF"/>
    <w:rsid w:val="005215BF"/>
    <w:rsid w:val="00521EBA"/>
    <w:rsid w:val="00523569"/>
    <w:rsid w:val="005249B9"/>
    <w:rsid w:val="00524DA4"/>
    <w:rsid w:val="00525225"/>
    <w:rsid w:val="005255A0"/>
    <w:rsid w:val="005269EC"/>
    <w:rsid w:val="00527371"/>
    <w:rsid w:val="00527F3E"/>
    <w:rsid w:val="005303BF"/>
    <w:rsid w:val="00530E9E"/>
    <w:rsid w:val="00533690"/>
    <w:rsid w:val="00534B5C"/>
    <w:rsid w:val="00542CA4"/>
    <w:rsid w:val="0054344E"/>
    <w:rsid w:val="00546515"/>
    <w:rsid w:val="00547111"/>
    <w:rsid w:val="005474BD"/>
    <w:rsid w:val="00552BE0"/>
    <w:rsid w:val="00552CC2"/>
    <w:rsid w:val="00554817"/>
    <w:rsid w:val="005573EE"/>
    <w:rsid w:val="00557B8A"/>
    <w:rsid w:val="00557BA5"/>
    <w:rsid w:val="00566023"/>
    <w:rsid w:val="005676B7"/>
    <w:rsid w:val="00570A25"/>
    <w:rsid w:val="00571FAE"/>
    <w:rsid w:val="00572011"/>
    <w:rsid w:val="00573188"/>
    <w:rsid w:val="0057481D"/>
    <w:rsid w:val="00575667"/>
    <w:rsid w:val="00577A14"/>
    <w:rsid w:val="0058380D"/>
    <w:rsid w:val="00583EC3"/>
    <w:rsid w:val="005859F2"/>
    <w:rsid w:val="005878B9"/>
    <w:rsid w:val="00592D74"/>
    <w:rsid w:val="005931A7"/>
    <w:rsid w:val="00593C0F"/>
    <w:rsid w:val="005941C4"/>
    <w:rsid w:val="00595691"/>
    <w:rsid w:val="0059578C"/>
    <w:rsid w:val="00597851"/>
    <w:rsid w:val="00597C64"/>
    <w:rsid w:val="005A1931"/>
    <w:rsid w:val="005A7F5B"/>
    <w:rsid w:val="005B193A"/>
    <w:rsid w:val="005B22FB"/>
    <w:rsid w:val="005B3CA0"/>
    <w:rsid w:val="005B58F7"/>
    <w:rsid w:val="005C340F"/>
    <w:rsid w:val="005C4464"/>
    <w:rsid w:val="005C4996"/>
    <w:rsid w:val="005C4E47"/>
    <w:rsid w:val="005C4FCB"/>
    <w:rsid w:val="005C65AC"/>
    <w:rsid w:val="005D0A81"/>
    <w:rsid w:val="005D0C19"/>
    <w:rsid w:val="005D2368"/>
    <w:rsid w:val="005D3262"/>
    <w:rsid w:val="005D7952"/>
    <w:rsid w:val="005E0B22"/>
    <w:rsid w:val="005E1AD7"/>
    <w:rsid w:val="005E21B9"/>
    <w:rsid w:val="005E2C44"/>
    <w:rsid w:val="005E2DDB"/>
    <w:rsid w:val="005E2EA1"/>
    <w:rsid w:val="005E6825"/>
    <w:rsid w:val="005F1FD0"/>
    <w:rsid w:val="005F29C3"/>
    <w:rsid w:val="005F3497"/>
    <w:rsid w:val="00601DF0"/>
    <w:rsid w:val="00601E3D"/>
    <w:rsid w:val="00605530"/>
    <w:rsid w:val="0061068E"/>
    <w:rsid w:val="00610A9D"/>
    <w:rsid w:val="00613ADC"/>
    <w:rsid w:val="0061509F"/>
    <w:rsid w:val="00615A2B"/>
    <w:rsid w:val="00616702"/>
    <w:rsid w:val="0062098C"/>
    <w:rsid w:val="00620AEC"/>
    <w:rsid w:val="00621188"/>
    <w:rsid w:val="00621F85"/>
    <w:rsid w:val="006230BD"/>
    <w:rsid w:val="00623EC1"/>
    <w:rsid w:val="0062437B"/>
    <w:rsid w:val="006257ED"/>
    <w:rsid w:val="00625B86"/>
    <w:rsid w:val="006261C4"/>
    <w:rsid w:val="00626892"/>
    <w:rsid w:val="00627564"/>
    <w:rsid w:val="00630B93"/>
    <w:rsid w:val="006319E7"/>
    <w:rsid w:val="00631A67"/>
    <w:rsid w:val="00632804"/>
    <w:rsid w:val="00633393"/>
    <w:rsid w:val="006337A6"/>
    <w:rsid w:val="0063654D"/>
    <w:rsid w:val="00641767"/>
    <w:rsid w:val="0064656D"/>
    <w:rsid w:val="00646D35"/>
    <w:rsid w:val="006470AF"/>
    <w:rsid w:val="006504D6"/>
    <w:rsid w:val="00654883"/>
    <w:rsid w:val="00662004"/>
    <w:rsid w:val="00662E47"/>
    <w:rsid w:val="0066433D"/>
    <w:rsid w:val="00665EE3"/>
    <w:rsid w:val="00667535"/>
    <w:rsid w:val="00671BAA"/>
    <w:rsid w:val="00675AE6"/>
    <w:rsid w:val="00686AFB"/>
    <w:rsid w:val="00691BB3"/>
    <w:rsid w:val="006946B4"/>
    <w:rsid w:val="00695808"/>
    <w:rsid w:val="00695F1C"/>
    <w:rsid w:val="006A48CB"/>
    <w:rsid w:val="006A6492"/>
    <w:rsid w:val="006A65AF"/>
    <w:rsid w:val="006B05DF"/>
    <w:rsid w:val="006B2F79"/>
    <w:rsid w:val="006B42B8"/>
    <w:rsid w:val="006B46FB"/>
    <w:rsid w:val="006B5586"/>
    <w:rsid w:val="006B5846"/>
    <w:rsid w:val="006C1C5C"/>
    <w:rsid w:val="006C22DE"/>
    <w:rsid w:val="006C30E6"/>
    <w:rsid w:val="006C58CD"/>
    <w:rsid w:val="006D0296"/>
    <w:rsid w:val="006D0354"/>
    <w:rsid w:val="006D1736"/>
    <w:rsid w:val="006D1E7E"/>
    <w:rsid w:val="006D625D"/>
    <w:rsid w:val="006D6FA7"/>
    <w:rsid w:val="006D7E7A"/>
    <w:rsid w:val="006E074E"/>
    <w:rsid w:val="006E21FB"/>
    <w:rsid w:val="006E231F"/>
    <w:rsid w:val="006E3569"/>
    <w:rsid w:val="006E5AE4"/>
    <w:rsid w:val="006E66F0"/>
    <w:rsid w:val="006E74C2"/>
    <w:rsid w:val="006F05A4"/>
    <w:rsid w:val="006F2063"/>
    <w:rsid w:val="006F43DD"/>
    <w:rsid w:val="006F6849"/>
    <w:rsid w:val="006F7D2D"/>
    <w:rsid w:val="0070278D"/>
    <w:rsid w:val="00702A74"/>
    <w:rsid w:val="00704F88"/>
    <w:rsid w:val="00705DAF"/>
    <w:rsid w:val="00705F81"/>
    <w:rsid w:val="00706A36"/>
    <w:rsid w:val="007147FC"/>
    <w:rsid w:val="00714F40"/>
    <w:rsid w:val="007204F7"/>
    <w:rsid w:val="007226E8"/>
    <w:rsid w:val="00723CCF"/>
    <w:rsid w:val="0073002C"/>
    <w:rsid w:val="00736905"/>
    <w:rsid w:val="007410BE"/>
    <w:rsid w:val="0074228A"/>
    <w:rsid w:val="007424C6"/>
    <w:rsid w:val="00744D1A"/>
    <w:rsid w:val="00746E38"/>
    <w:rsid w:val="00755A1F"/>
    <w:rsid w:val="0076083D"/>
    <w:rsid w:val="00761696"/>
    <w:rsid w:val="007642FE"/>
    <w:rsid w:val="00765538"/>
    <w:rsid w:val="007674FB"/>
    <w:rsid w:val="007742CF"/>
    <w:rsid w:val="00774418"/>
    <w:rsid w:val="00774A91"/>
    <w:rsid w:val="00774BBD"/>
    <w:rsid w:val="007751E6"/>
    <w:rsid w:val="00775AE4"/>
    <w:rsid w:val="00776293"/>
    <w:rsid w:val="007777F9"/>
    <w:rsid w:val="00782439"/>
    <w:rsid w:val="00782606"/>
    <w:rsid w:val="00782F3F"/>
    <w:rsid w:val="00783BA7"/>
    <w:rsid w:val="0078653E"/>
    <w:rsid w:val="007878B1"/>
    <w:rsid w:val="00787964"/>
    <w:rsid w:val="0079127A"/>
    <w:rsid w:val="00792342"/>
    <w:rsid w:val="00793BFA"/>
    <w:rsid w:val="007977A8"/>
    <w:rsid w:val="007A6BE7"/>
    <w:rsid w:val="007A71A5"/>
    <w:rsid w:val="007A7E1E"/>
    <w:rsid w:val="007B21E0"/>
    <w:rsid w:val="007B4185"/>
    <w:rsid w:val="007B4787"/>
    <w:rsid w:val="007B4F81"/>
    <w:rsid w:val="007B512A"/>
    <w:rsid w:val="007C0A34"/>
    <w:rsid w:val="007C1581"/>
    <w:rsid w:val="007C2097"/>
    <w:rsid w:val="007C3BDA"/>
    <w:rsid w:val="007C4976"/>
    <w:rsid w:val="007C4DF6"/>
    <w:rsid w:val="007C6CDF"/>
    <w:rsid w:val="007D0350"/>
    <w:rsid w:val="007D1156"/>
    <w:rsid w:val="007D11C6"/>
    <w:rsid w:val="007D1F72"/>
    <w:rsid w:val="007D251D"/>
    <w:rsid w:val="007D2F95"/>
    <w:rsid w:val="007D314D"/>
    <w:rsid w:val="007D32AF"/>
    <w:rsid w:val="007D6A07"/>
    <w:rsid w:val="007E0780"/>
    <w:rsid w:val="007E08D8"/>
    <w:rsid w:val="007F08CD"/>
    <w:rsid w:val="007F1C13"/>
    <w:rsid w:val="007F5818"/>
    <w:rsid w:val="007F5BE6"/>
    <w:rsid w:val="007F6969"/>
    <w:rsid w:val="007F6D1B"/>
    <w:rsid w:val="007F7259"/>
    <w:rsid w:val="00802DD8"/>
    <w:rsid w:val="008037F6"/>
    <w:rsid w:val="008038CF"/>
    <w:rsid w:val="008040A8"/>
    <w:rsid w:val="00810721"/>
    <w:rsid w:val="00810D90"/>
    <w:rsid w:val="00814D64"/>
    <w:rsid w:val="00815008"/>
    <w:rsid w:val="00816E8A"/>
    <w:rsid w:val="008179A6"/>
    <w:rsid w:val="00817AA5"/>
    <w:rsid w:val="0082062F"/>
    <w:rsid w:val="00824BB1"/>
    <w:rsid w:val="008279FA"/>
    <w:rsid w:val="00827A9C"/>
    <w:rsid w:val="00830B9E"/>
    <w:rsid w:val="008331D6"/>
    <w:rsid w:val="00835200"/>
    <w:rsid w:val="00836454"/>
    <w:rsid w:val="00836BE7"/>
    <w:rsid w:val="008370CD"/>
    <w:rsid w:val="008378B4"/>
    <w:rsid w:val="00837C46"/>
    <w:rsid w:val="0084012C"/>
    <w:rsid w:val="008404B7"/>
    <w:rsid w:val="00842669"/>
    <w:rsid w:val="00842B7E"/>
    <w:rsid w:val="00843421"/>
    <w:rsid w:val="0084424D"/>
    <w:rsid w:val="00847900"/>
    <w:rsid w:val="008549F7"/>
    <w:rsid w:val="008550D7"/>
    <w:rsid w:val="008563FA"/>
    <w:rsid w:val="008615B4"/>
    <w:rsid w:val="0086186D"/>
    <w:rsid w:val="00861F29"/>
    <w:rsid w:val="008626E7"/>
    <w:rsid w:val="008628AA"/>
    <w:rsid w:val="00866422"/>
    <w:rsid w:val="00870EE7"/>
    <w:rsid w:val="008714B2"/>
    <w:rsid w:val="008717F9"/>
    <w:rsid w:val="008726E4"/>
    <w:rsid w:val="008728F6"/>
    <w:rsid w:val="00875C98"/>
    <w:rsid w:val="00880B97"/>
    <w:rsid w:val="00881013"/>
    <w:rsid w:val="00882C81"/>
    <w:rsid w:val="008863B9"/>
    <w:rsid w:val="00886C76"/>
    <w:rsid w:val="00893771"/>
    <w:rsid w:val="008A194E"/>
    <w:rsid w:val="008A339E"/>
    <w:rsid w:val="008A45A6"/>
    <w:rsid w:val="008A48AF"/>
    <w:rsid w:val="008A5837"/>
    <w:rsid w:val="008A5A5E"/>
    <w:rsid w:val="008A77E1"/>
    <w:rsid w:val="008B32AD"/>
    <w:rsid w:val="008B3B93"/>
    <w:rsid w:val="008B4E81"/>
    <w:rsid w:val="008B6E4D"/>
    <w:rsid w:val="008C0760"/>
    <w:rsid w:val="008C49ED"/>
    <w:rsid w:val="008C5611"/>
    <w:rsid w:val="008D284B"/>
    <w:rsid w:val="008D548C"/>
    <w:rsid w:val="008D730A"/>
    <w:rsid w:val="008D73D1"/>
    <w:rsid w:val="008F130A"/>
    <w:rsid w:val="008F1A6C"/>
    <w:rsid w:val="008F686C"/>
    <w:rsid w:val="008F697B"/>
    <w:rsid w:val="008F7DAA"/>
    <w:rsid w:val="00900044"/>
    <w:rsid w:val="009004BE"/>
    <w:rsid w:val="00901195"/>
    <w:rsid w:val="00903371"/>
    <w:rsid w:val="00903E7A"/>
    <w:rsid w:val="0090442B"/>
    <w:rsid w:val="00907A04"/>
    <w:rsid w:val="00914318"/>
    <w:rsid w:val="009148DE"/>
    <w:rsid w:val="00914F25"/>
    <w:rsid w:val="00917833"/>
    <w:rsid w:val="009214A6"/>
    <w:rsid w:val="00922393"/>
    <w:rsid w:val="00923B88"/>
    <w:rsid w:val="00923F7F"/>
    <w:rsid w:val="00930B63"/>
    <w:rsid w:val="0093528B"/>
    <w:rsid w:val="009413EC"/>
    <w:rsid w:val="00941C16"/>
    <w:rsid w:val="00941E30"/>
    <w:rsid w:val="00942BEC"/>
    <w:rsid w:val="00944C9E"/>
    <w:rsid w:val="00950D71"/>
    <w:rsid w:val="009511DC"/>
    <w:rsid w:val="009529F9"/>
    <w:rsid w:val="009543C7"/>
    <w:rsid w:val="0096047D"/>
    <w:rsid w:val="009627DD"/>
    <w:rsid w:val="00962E4D"/>
    <w:rsid w:val="00962FC0"/>
    <w:rsid w:val="00963E5F"/>
    <w:rsid w:val="00967579"/>
    <w:rsid w:val="00970947"/>
    <w:rsid w:val="00971D92"/>
    <w:rsid w:val="00974F64"/>
    <w:rsid w:val="0097551B"/>
    <w:rsid w:val="00976AE7"/>
    <w:rsid w:val="009777D9"/>
    <w:rsid w:val="00980541"/>
    <w:rsid w:val="00980B00"/>
    <w:rsid w:val="00982135"/>
    <w:rsid w:val="00982F31"/>
    <w:rsid w:val="009850BE"/>
    <w:rsid w:val="00986402"/>
    <w:rsid w:val="00987D9C"/>
    <w:rsid w:val="00991B88"/>
    <w:rsid w:val="00995F61"/>
    <w:rsid w:val="00996368"/>
    <w:rsid w:val="0099735F"/>
    <w:rsid w:val="009977F1"/>
    <w:rsid w:val="009A200E"/>
    <w:rsid w:val="009A304D"/>
    <w:rsid w:val="009A3C5B"/>
    <w:rsid w:val="009A422A"/>
    <w:rsid w:val="009A4EA6"/>
    <w:rsid w:val="009A5753"/>
    <w:rsid w:val="009A579D"/>
    <w:rsid w:val="009B0BC6"/>
    <w:rsid w:val="009B18AD"/>
    <w:rsid w:val="009B2D0B"/>
    <w:rsid w:val="009B7781"/>
    <w:rsid w:val="009C0AE8"/>
    <w:rsid w:val="009C0CD0"/>
    <w:rsid w:val="009C17A7"/>
    <w:rsid w:val="009C280E"/>
    <w:rsid w:val="009C292D"/>
    <w:rsid w:val="009C40DD"/>
    <w:rsid w:val="009C44F5"/>
    <w:rsid w:val="009C486F"/>
    <w:rsid w:val="009C6633"/>
    <w:rsid w:val="009C6C88"/>
    <w:rsid w:val="009C709E"/>
    <w:rsid w:val="009D3C69"/>
    <w:rsid w:val="009D58F7"/>
    <w:rsid w:val="009E3297"/>
    <w:rsid w:val="009E5B7D"/>
    <w:rsid w:val="009E6B68"/>
    <w:rsid w:val="009F1DF7"/>
    <w:rsid w:val="009F541B"/>
    <w:rsid w:val="009F62F6"/>
    <w:rsid w:val="009F6F3B"/>
    <w:rsid w:val="009F734F"/>
    <w:rsid w:val="009F7E0A"/>
    <w:rsid w:val="00A0452D"/>
    <w:rsid w:val="00A06BCA"/>
    <w:rsid w:val="00A10B2A"/>
    <w:rsid w:val="00A142FC"/>
    <w:rsid w:val="00A149F9"/>
    <w:rsid w:val="00A170EC"/>
    <w:rsid w:val="00A240E1"/>
    <w:rsid w:val="00A246B6"/>
    <w:rsid w:val="00A27853"/>
    <w:rsid w:val="00A33230"/>
    <w:rsid w:val="00A332AE"/>
    <w:rsid w:val="00A33849"/>
    <w:rsid w:val="00A33ED8"/>
    <w:rsid w:val="00A3596E"/>
    <w:rsid w:val="00A37C74"/>
    <w:rsid w:val="00A40062"/>
    <w:rsid w:val="00A40920"/>
    <w:rsid w:val="00A4377C"/>
    <w:rsid w:val="00A44115"/>
    <w:rsid w:val="00A47C15"/>
    <w:rsid w:val="00A47E70"/>
    <w:rsid w:val="00A50CF0"/>
    <w:rsid w:val="00A51F83"/>
    <w:rsid w:val="00A521C8"/>
    <w:rsid w:val="00A527F3"/>
    <w:rsid w:val="00A557BD"/>
    <w:rsid w:val="00A56606"/>
    <w:rsid w:val="00A56E99"/>
    <w:rsid w:val="00A63401"/>
    <w:rsid w:val="00A63BAA"/>
    <w:rsid w:val="00A64751"/>
    <w:rsid w:val="00A648F9"/>
    <w:rsid w:val="00A666CB"/>
    <w:rsid w:val="00A66A92"/>
    <w:rsid w:val="00A72AC4"/>
    <w:rsid w:val="00A7434A"/>
    <w:rsid w:val="00A760FD"/>
    <w:rsid w:val="00A7671C"/>
    <w:rsid w:val="00A76B9E"/>
    <w:rsid w:val="00A770E0"/>
    <w:rsid w:val="00A86DCD"/>
    <w:rsid w:val="00A93A1C"/>
    <w:rsid w:val="00A94155"/>
    <w:rsid w:val="00A944FD"/>
    <w:rsid w:val="00A947EB"/>
    <w:rsid w:val="00A96B65"/>
    <w:rsid w:val="00AA0236"/>
    <w:rsid w:val="00AA2CBC"/>
    <w:rsid w:val="00AA3389"/>
    <w:rsid w:val="00AA55CE"/>
    <w:rsid w:val="00AA6AC8"/>
    <w:rsid w:val="00AA77B0"/>
    <w:rsid w:val="00AB79C3"/>
    <w:rsid w:val="00AC35C7"/>
    <w:rsid w:val="00AC4567"/>
    <w:rsid w:val="00AC5820"/>
    <w:rsid w:val="00AC5FD7"/>
    <w:rsid w:val="00AD0061"/>
    <w:rsid w:val="00AD01A2"/>
    <w:rsid w:val="00AD0CDB"/>
    <w:rsid w:val="00AD1296"/>
    <w:rsid w:val="00AD1CD8"/>
    <w:rsid w:val="00AD20EF"/>
    <w:rsid w:val="00AD2B14"/>
    <w:rsid w:val="00AD54EF"/>
    <w:rsid w:val="00AD6BC8"/>
    <w:rsid w:val="00AE0BFE"/>
    <w:rsid w:val="00AE1788"/>
    <w:rsid w:val="00AF3C52"/>
    <w:rsid w:val="00AF636C"/>
    <w:rsid w:val="00AF66E2"/>
    <w:rsid w:val="00AF6CCA"/>
    <w:rsid w:val="00B005BD"/>
    <w:rsid w:val="00B00BC8"/>
    <w:rsid w:val="00B03167"/>
    <w:rsid w:val="00B059C6"/>
    <w:rsid w:val="00B07442"/>
    <w:rsid w:val="00B10CB3"/>
    <w:rsid w:val="00B120A9"/>
    <w:rsid w:val="00B16BBF"/>
    <w:rsid w:val="00B17392"/>
    <w:rsid w:val="00B20DC2"/>
    <w:rsid w:val="00B21E0C"/>
    <w:rsid w:val="00B23924"/>
    <w:rsid w:val="00B2438C"/>
    <w:rsid w:val="00B258BB"/>
    <w:rsid w:val="00B270B2"/>
    <w:rsid w:val="00B31EF2"/>
    <w:rsid w:val="00B33522"/>
    <w:rsid w:val="00B34C8E"/>
    <w:rsid w:val="00B41FB6"/>
    <w:rsid w:val="00B423C6"/>
    <w:rsid w:val="00B452F4"/>
    <w:rsid w:val="00B47690"/>
    <w:rsid w:val="00B51CF0"/>
    <w:rsid w:val="00B53960"/>
    <w:rsid w:val="00B57079"/>
    <w:rsid w:val="00B5785E"/>
    <w:rsid w:val="00B64181"/>
    <w:rsid w:val="00B64269"/>
    <w:rsid w:val="00B651D4"/>
    <w:rsid w:val="00B65CEB"/>
    <w:rsid w:val="00B677E9"/>
    <w:rsid w:val="00B67B97"/>
    <w:rsid w:val="00B70EAD"/>
    <w:rsid w:val="00B72210"/>
    <w:rsid w:val="00B72F3A"/>
    <w:rsid w:val="00B76FA2"/>
    <w:rsid w:val="00B8178C"/>
    <w:rsid w:val="00B8239E"/>
    <w:rsid w:val="00B868CF"/>
    <w:rsid w:val="00B9201A"/>
    <w:rsid w:val="00B92376"/>
    <w:rsid w:val="00B9310A"/>
    <w:rsid w:val="00B93533"/>
    <w:rsid w:val="00B938A7"/>
    <w:rsid w:val="00B9406D"/>
    <w:rsid w:val="00B9672F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32DB"/>
    <w:rsid w:val="00BB48C1"/>
    <w:rsid w:val="00BB5122"/>
    <w:rsid w:val="00BB5194"/>
    <w:rsid w:val="00BB5DFC"/>
    <w:rsid w:val="00BB666A"/>
    <w:rsid w:val="00BB685E"/>
    <w:rsid w:val="00BC75D8"/>
    <w:rsid w:val="00BD0488"/>
    <w:rsid w:val="00BD1BA2"/>
    <w:rsid w:val="00BD279D"/>
    <w:rsid w:val="00BD461B"/>
    <w:rsid w:val="00BD6A7B"/>
    <w:rsid w:val="00BD6BB8"/>
    <w:rsid w:val="00BE2A6C"/>
    <w:rsid w:val="00BE2B7D"/>
    <w:rsid w:val="00BE3CD1"/>
    <w:rsid w:val="00BE5AA7"/>
    <w:rsid w:val="00BF40D8"/>
    <w:rsid w:val="00BF5A95"/>
    <w:rsid w:val="00BF5FCC"/>
    <w:rsid w:val="00BF6115"/>
    <w:rsid w:val="00BF67EF"/>
    <w:rsid w:val="00C00584"/>
    <w:rsid w:val="00C01A8F"/>
    <w:rsid w:val="00C0509A"/>
    <w:rsid w:val="00C068E9"/>
    <w:rsid w:val="00C132C5"/>
    <w:rsid w:val="00C13DAA"/>
    <w:rsid w:val="00C14D09"/>
    <w:rsid w:val="00C162C8"/>
    <w:rsid w:val="00C1639C"/>
    <w:rsid w:val="00C20851"/>
    <w:rsid w:val="00C21E0C"/>
    <w:rsid w:val="00C301C8"/>
    <w:rsid w:val="00C42219"/>
    <w:rsid w:val="00C4257F"/>
    <w:rsid w:val="00C431A0"/>
    <w:rsid w:val="00C43813"/>
    <w:rsid w:val="00C47E7A"/>
    <w:rsid w:val="00C5246E"/>
    <w:rsid w:val="00C54513"/>
    <w:rsid w:val="00C55284"/>
    <w:rsid w:val="00C56A08"/>
    <w:rsid w:val="00C5733A"/>
    <w:rsid w:val="00C61286"/>
    <w:rsid w:val="00C621C1"/>
    <w:rsid w:val="00C65668"/>
    <w:rsid w:val="00C66BA2"/>
    <w:rsid w:val="00C66C93"/>
    <w:rsid w:val="00C67960"/>
    <w:rsid w:val="00C71915"/>
    <w:rsid w:val="00C72118"/>
    <w:rsid w:val="00C72A55"/>
    <w:rsid w:val="00C72DA4"/>
    <w:rsid w:val="00C7633E"/>
    <w:rsid w:val="00C7717D"/>
    <w:rsid w:val="00C829E5"/>
    <w:rsid w:val="00C83753"/>
    <w:rsid w:val="00C83FC3"/>
    <w:rsid w:val="00C84D55"/>
    <w:rsid w:val="00C85CEF"/>
    <w:rsid w:val="00C8713B"/>
    <w:rsid w:val="00C91B5A"/>
    <w:rsid w:val="00C92476"/>
    <w:rsid w:val="00C95985"/>
    <w:rsid w:val="00CA5062"/>
    <w:rsid w:val="00CB16EE"/>
    <w:rsid w:val="00CB30A6"/>
    <w:rsid w:val="00CB5E9E"/>
    <w:rsid w:val="00CB6249"/>
    <w:rsid w:val="00CB6902"/>
    <w:rsid w:val="00CB6E98"/>
    <w:rsid w:val="00CC03F9"/>
    <w:rsid w:val="00CC075D"/>
    <w:rsid w:val="00CC5026"/>
    <w:rsid w:val="00CC68D0"/>
    <w:rsid w:val="00CD21A9"/>
    <w:rsid w:val="00CD224C"/>
    <w:rsid w:val="00CD4774"/>
    <w:rsid w:val="00CD5200"/>
    <w:rsid w:val="00CE0DAE"/>
    <w:rsid w:val="00CE2134"/>
    <w:rsid w:val="00CE3532"/>
    <w:rsid w:val="00CE5F4E"/>
    <w:rsid w:val="00CF155D"/>
    <w:rsid w:val="00CF1F71"/>
    <w:rsid w:val="00CF2325"/>
    <w:rsid w:val="00CF695C"/>
    <w:rsid w:val="00CF6E24"/>
    <w:rsid w:val="00CF76CD"/>
    <w:rsid w:val="00D00170"/>
    <w:rsid w:val="00D00F70"/>
    <w:rsid w:val="00D03F9A"/>
    <w:rsid w:val="00D06125"/>
    <w:rsid w:val="00D06D51"/>
    <w:rsid w:val="00D12B1F"/>
    <w:rsid w:val="00D14219"/>
    <w:rsid w:val="00D14E12"/>
    <w:rsid w:val="00D1751E"/>
    <w:rsid w:val="00D17D2A"/>
    <w:rsid w:val="00D238BF"/>
    <w:rsid w:val="00D23F99"/>
    <w:rsid w:val="00D24991"/>
    <w:rsid w:val="00D258E4"/>
    <w:rsid w:val="00D31CDC"/>
    <w:rsid w:val="00D34D74"/>
    <w:rsid w:val="00D36644"/>
    <w:rsid w:val="00D42371"/>
    <w:rsid w:val="00D434D6"/>
    <w:rsid w:val="00D44CFD"/>
    <w:rsid w:val="00D461B7"/>
    <w:rsid w:val="00D46F2A"/>
    <w:rsid w:val="00D47A9D"/>
    <w:rsid w:val="00D50255"/>
    <w:rsid w:val="00D522A2"/>
    <w:rsid w:val="00D52B26"/>
    <w:rsid w:val="00D541E2"/>
    <w:rsid w:val="00D5494F"/>
    <w:rsid w:val="00D54C9D"/>
    <w:rsid w:val="00D567B1"/>
    <w:rsid w:val="00D606D3"/>
    <w:rsid w:val="00D61644"/>
    <w:rsid w:val="00D66520"/>
    <w:rsid w:val="00D67E06"/>
    <w:rsid w:val="00D71F85"/>
    <w:rsid w:val="00D74460"/>
    <w:rsid w:val="00D74AF8"/>
    <w:rsid w:val="00D7536A"/>
    <w:rsid w:val="00D7791D"/>
    <w:rsid w:val="00D85824"/>
    <w:rsid w:val="00D85E71"/>
    <w:rsid w:val="00D866E9"/>
    <w:rsid w:val="00D86CDB"/>
    <w:rsid w:val="00D86CF0"/>
    <w:rsid w:val="00D87F6A"/>
    <w:rsid w:val="00D9351B"/>
    <w:rsid w:val="00D962B1"/>
    <w:rsid w:val="00DB0B37"/>
    <w:rsid w:val="00DB0BAF"/>
    <w:rsid w:val="00DB18FE"/>
    <w:rsid w:val="00DB3109"/>
    <w:rsid w:val="00DB3EEB"/>
    <w:rsid w:val="00DB4535"/>
    <w:rsid w:val="00DC23AD"/>
    <w:rsid w:val="00DC2673"/>
    <w:rsid w:val="00DC6642"/>
    <w:rsid w:val="00DC6E76"/>
    <w:rsid w:val="00DD0592"/>
    <w:rsid w:val="00DD0668"/>
    <w:rsid w:val="00DD1A77"/>
    <w:rsid w:val="00DD347A"/>
    <w:rsid w:val="00DD5553"/>
    <w:rsid w:val="00DD6339"/>
    <w:rsid w:val="00DE2E73"/>
    <w:rsid w:val="00DE342B"/>
    <w:rsid w:val="00DE34CF"/>
    <w:rsid w:val="00DE42A3"/>
    <w:rsid w:val="00DE4304"/>
    <w:rsid w:val="00DE68B1"/>
    <w:rsid w:val="00DE6AEE"/>
    <w:rsid w:val="00DF1272"/>
    <w:rsid w:val="00DF2FFC"/>
    <w:rsid w:val="00DF3EAF"/>
    <w:rsid w:val="00DF5EC4"/>
    <w:rsid w:val="00E00B60"/>
    <w:rsid w:val="00E01E86"/>
    <w:rsid w:val="00E03168"/>
    <w:rsid w:val="00E04C88"/>
    <w:rsid w:val="00E11CEA"/>
    <w:rsid w:val="00E13AB9"/>
    <w:rsid w:val="00E13F3D"/>
    <w:rsid w:val="00E17FAF"/>
    <w:rsid w:val="00E208F5"/>
    <w:rsid w:val="00E24AA7"/>
    <w:rsid w:val="00E334DF"/>
    <w:rsid w:val="00E34898"/>
    <w:rsid w:val="00E3538E"/>
    <w:rsid w:val="00E356EF"/>
    <w:rsid w:val="00E37E98"/>
    <w:rsid w:val="00E42C2C"/>
    <w:rsid w:val="00E44ED3"/>
    <w:rsid w:val="00E45082"/>
    <w:rsid w:val="00E52654"/>
    <w:rsid w:val="00E55CE3"/>
    <w:rsid w:val="00E560FA"/>
    <w:rsid w:val="00E564E3"/>
    <w:rsid w:val="00E56800"/>
    <w:rsid w:val="00E579C6"/>
    <w:rsid w:val="00E57C19"/>
    <w:rsid w:val="00E65FC9"/>
    <w:rsid w:val="00E729DC"/>
    <w:rsid w:val="00E76134"/>
    <w:rsid w:val="00E76341"/>
    <w:rsid w:val="00E816C6"/>
    <w:rsid w:val="00E823B5"/>
    <w:rsid w:val="00E8292B"/>
    <w:rsid w:val="00E82E7C"/>
    <w:rsid w:val="00E837FA"/>
    <w:rsid w:val="00E84855"/>
    <w:rsid w:val="00E86272"/>
    <w:rsid w:val="00E952D9"/>
    <w:rsid w:val="00E956B6"/>
    <w:rsid w:val="00EA1808"/>
    <w:rsid w:val="00EA23C8"/>
    <w:rsid w:val="00EA4ABD"/>
    <w:rsid w:val="00EA5095"/>
    <w:rsid w:val="00EA53CB"/>
    <w:rsid w:val="00EA75A0"/>
    <w:rsid w:val="00EB09B7"/>
    <w:rsid w:val="00EB10E7"/>
    <w:rsid w:val="00EB37B4"/>
    <w:rsid w:val="00EB3ED2"/>
    <w:rsid w:val="00EB3F76"/>
    <w:rsid w:val="00EB483C"/>
    <w:rsid w:val="00EB515A"/>
    <w:rsid w:val="00EB5B25"/>
    <w:rsid w:val="00EC22A8"/>
    <w:rsid w:val="00EC300B"/>
    <w:rsid w:val="00EC33EC"/>
    <w:rsid w:val="00EC4957"/>
    <w:rsid w:val="00EC5948"/>
    <w:rsid w:val="00EC6386"/>
    <w:rsid w:val="00EC7033"/>
    <w:rsid w:val="00ED03B4"/>
    <w:rsid w:val="00ED0EFE"/>
    <w:rsid w:val="00ED4E89"/>
    <w:rsid w:val="00ED6FD0"/>
    <w:rsid w:val="00EE1B66"/>
    <w:rsid w:val="00EE3E0B"/>
    <w:rsid w:val="00EE4CF9"/>
    <w:rsid w:val="00EE7D7C"/>
    <w:rsid w:val="00EF1F53"/>
    <w:rsid w:val="00EF2E3C"/>
    <w:rsid w:val="00EF46A8"/>
    <w:rsid w:val="00EF6564"/>
    <w:rsid w:val="00EF66E7"/>
    <w:rsid w:val="00EF7A1D"/>
    <w:rsid w:val="00F02714"/>
    <w:rsid w:val="00F06DD5"/>
    <w:rsid w:val="00F1315C"/>
    <w:rsid w:val="00F1330D"/>
    <w:rsid w:val="00F1441D"/>
    <w:rsid w:val="00F14CB1"/>
    <w:rsid w:val="00F157C5"/>
    <w:rsid w:val="00F17B1B"/>
    <w:rsid w:val="00F20BDC"/>
    <w:rsid w:val="00F224DA"/>
    <w:rsid w:val="00F255B9"/>
    <w:rsid w:val="00F25D98"/>
    <w:rsid w:val="00F2682C"/>
    <w:rsid w:val="00F300FB"/>
    <w:rsid w:val="00F309D0"/>
    <w:rsid w:val="00F31C35"/>
    <w:rsid w:val="00F3760A"/>
    <w:rsid w:val="00F40201"/>
    <w:rsid w:val="00F41D8F"/>
    <w:rsid w:val="00F441F0"/>
    <w:rsid w:val="00F502A9"/>
    <w:rsid w:val="00F510B9"/>
    <w:rsid w:val="00F53171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8AD"/>
    <w:rsid w:val="00F73FB9"/>
    <w:rsid w:val="00F762CA"/>
    <w:rsid w:val="00F80104"/>
    <w:rsid w:val="00F81594"/>
    <w:rsid w:val="00F908FD"/>
    <w:rsid w:val="00F90E0D"/>
    <w:rsid w:val="00F9318C"/>
    <w:rsid w:val="00F93E90"/>
    <w:rsid w:val="00F977DB"/>
    <w:rsid w:val="00FA018C"/>
    <w:rsid w:val="00FA09D9"/>
    <w:rsid w:val="00FA44AC"/>
    <w:rsid w:val="00FA5765"/>
    <w:rsid w:val="00FA646C"/>
    <w:rsid w:val="00FB2B3D"/>
    <w:rsid w:val="00FB6386"/>
    <w:rsid w:val="00FB65E7"/>
    <w:rsid w:val="00FB7CCE"/>
    <w:rsid w:val="00FC13F3"/>
    <w:rsid w:val="00FC1A17"/>
    <w:rsid w:val="00FC1F86"/>
    <w:rsid w:val="00FC43D0"/>
    <w:rsid w:val="00FC5B1A"/>
    <w:rsid w:val="00FC6B22"/>
    <w:rsid w:val="00FD22BE"/>
    <w:rsid w:val="00FD2E36"/>
    <w:rsid w:val="00FE167C"/>
    <w:rsid w:val="00FE1FF2"/>
    <w:rsid w:val="00FE4F8B"/>
    <w:rsid w:val="00FE57E6"/>
    <w:rsid w:val="00FE729E"/>
    <w:rsid w:val="00FF0B12"/>
    <w:rsid w:val="00FF18F4"/>
    <w:rsid w:val="00FF254F"/>
    <w:rsid w:val="00FF2F3B"/>
    <w:rsid w:val="00FF5BDC"/>
    <w:rsid w:val="00FF6AA1"/>
    <w:rsid w:val="00FF712B"/>
    <w:rsid w:val="00FF72C2"/>
    <w:rsid w:val="010F5126"/>
    <w:rsid w:val="013C6A70"/>
    <w:rsid w:val="01D8540C"/>
    <w:rsid w:val="02846275"/>
    <w:rsid w:val="02DA0406"/>
    <w:rsid w:val="03136584"/>
    <w:rsid w:val="040D4CB0"/>
    <w:rsid w:val="0435589D"/>
    <w:rsid w:val="04C73217"/>
    <w:rsid w:val="04EF7428"/>
    <w:rsid w:val="05875D9D"/>
    <w:rsid w:val="059279ED"/>
    <w:rsid w:val="06E647FF"/>
    <w:rsid w:val="0949742A"/>
    <w:rsid w:val="0A050340"/>
    <w:rsid w:val="0A774CE3"/>
    <w:rsid w:val="0B1A4A26"/>
    <w:rsid w:val="0B8C2E3A"/>
    <w:rsid w:val="0C34760D"/>
    <w:rsid w:val="0CF41D44"/>
    <w:rsid w:val="0E590453"/>
    <w:rsid w:val="0EE73C80"/>
    <w:rsid w:val="0F4109C9"/>
    <w:rsid w:val="0FEA3A8A"/>
    <w:rsid w:val="10781607"/>
    <w:rsid w:val="11AE3A6A"/>
    <w:rsid w:val="11E77ED5"/>
    <w:rsid w:val="12504FDC"/>
    <w:rsid w:val="127119C2"/>
    <w:rsid w:val="131F4B2F"/>
    <w:rsid w:val="13DC7FEE"/>
    <w:rsid w:val="14D81E33"/>
    <w:rsid w:val="154A5C75"/>
    <w:rsid w:val="16005F5E"/>
    <w:rsid w:val="162F3550"/>
    <w:rsid w:val="16B93A80"/>
    <w:rsid w:val="16C35FB9"/>
    <w:rsid w:val="17881692"/>
    <w:rsid w:val="184C15A3"/>
    <w:rsid w:val="19361FCD"/>
    <w:rsid w:val="1A752EA6"/>
    <w:rsid w:val="1BFE26C2"/>
    <w:rsid w:val="1C673E8E"/>
    <w:rsid w:val="1C6C1B35"/>
    <w:rsid w:val="1CCB3947"/>
    <w:rsid w:val="1DF43AF0"/>
    <w:rsid w:val="1EEA6516"/>
    <w:rsid w:val="1F1F4CE1"/>
    <w:rsid w:val="20134376"/>
    <w:rsid w:val="22781636"/>
    <w:rsid w:val="23277F82"/>
    <w:rsid w:val="23D124C4"/>
    <w:rsid w:val="24204125"/>
    <w:rsid w:val="273827E2"/>
    <w:rsid w:val="27E61727"/>
    <w:rsid w:val="287F420B"/>
    <w:rsid w:val="29003C18"/>
    <w:rsid w:val="2983510D"/>
    <w:rsid w:val="2BAD73E0"/>
    <w:rsid w:val="2C9D4B07"/>
    <w:rsid w:val="2CE2661F"/>
    <w:rsid w:val="2D6D78A2"/>
    <w:rsid w:val="2E4C13D4"/>
    <w:rsid w:val="307F0E89"/>
    <w:rsid w:val="3110531B"/>
    <w:rsid w:val="3112760A"/>
    <w:rsid w:val="31B40DA6"/>
    <w:rsid w:val="32143F95"/>
    <w:rsid w:val="323C3363"/>
    <w:rsid w:val="32F91E0A"/>
    <w:rsid w:val="339A0072"/>
    <w:rsid w:val="356003C0"/>
    <w:rsid w:val="357A671F"/>
    <w:rsid w:val="35A839A1"/>
    <w:rsid w:val="35AC7068"/>
    <w:rsid w:val="36795DF2"/>
    <w:rsid w:val="36955BA8"/>
    <w:rsid w:val="36ED3EE7"/>
    <w:rsid w:val="38992AA7"/>
    <w:rsid w:val="3A2134E1"/>
    <w:rsid w:val="3A2A36AA"/>
    <w:rsid w:val="3B2F7B95"/>
    <w:rsid w:val="3B682E5A"/>
    <w:rsid w:val="3BC87940"/>
    <w:rsid w:val="3C4E4046"/>
    <w:rsid w:val="3CFF3CD7"/>
    <w:rsid w:val="3D003D6C"/>
    <w:rsid w:val="3E967EEE"/>
    <w:rsid w:val="3EE90375"/>
    <w:rsid w:val="3F795B0E"/>
    <w:rsid w:val="3FCD5CAE"/>
    <w:rsid w:val="4037440B"/>
    <w:rsid w:val="41737827"/>
    <w:rsid w:val="42015381"/>
    <w:rsid w:val="422C76C7"/>
    <w:rsid w:val="424276A9"/>
    <w:rsid w:val="43721637"/>
    <w:rsid w:val="443B63D6"/>
    <w:rsid w:val="445F62F3"/>
    <w:rsid w:val="447765D3"/>
    <w:rsid w:val="44840D00"/>
    <w:rsid w:val="44FE721F"/>
    <w:rsid w:val="453374F5"/>
    <w:rsid w:val="46011820"/>
    <w:rsid w:val="46572D10"/>
    <w:rsid w:val="46892C34"/>
    <w:rsid w:val="46ED6305"/>
    <w:rsid w:val="46FD2383"/>
    <w:rsid w:val="4745452F"/>
    <w:rsid w:val="478B7179"/>
    <w:rsid w:val="47E924D6"/>
    <w:rsid w:val="48B427C3"/>
    <w:rsid w:val="48DA15D0"/>
    <w:rsid w:val="4956780E"/>
    <w:rsid w:val="49CD2AB7"/>
    <w:rsid w:val="49F10740"/>
    <w:rsid w:val="4A9329B4"/>
    <w:rsid w:val="4B3879B9"/>
    <w:rsid w:val="4B424501"/>
    <w:rsid w:val="4B7F519C"/>
    <w:rsid w:val="4B817405"/>
    <w:rsid w:val="4C746D45"/>
    <w:rsid w:val="4C7C4021"/>
    <w:rsid w:val="4ED322C2"/>
    <w:rsid w:val="4F365134"/>
    <w:rsid w:val="4F3B229A"/>
    <w:rsid w:val="4F9F5423"/>
    <w:rsid w:val="505B01BA"/>
    <w:rsid w:val="51772D86"/>
    <w:rsid w:val="51ED21A4"/>
    <w:rsid w:val="52551D99"/>
    <w:rsid w:val="57FE743D"/>
    <w:rsid w:val="58992399"/>
    <w:rsid w:val="589E66E7"/>
    <w:rsid w:val="593A371B"/>
    <w:rsid w:val="598D520B"/>
    <w:rsid w:val="599D0053"/>
    <w:rsid w:val="5A3B24AE"/>
    <w:rsid w:val="5A802518"/>
    <w:rsid w:val="5AC93A71"/>
    <w:rsid w:val="5B8E520F"/>
    <w:rsid w:val="5B93150A"/>
    <w:rsid w:val="5BDA6651"/>
    <w:rsid w:val="5C0B2DD2"/>
    <w:rsid w:val="5C555EAE"/>
    <w:rsid w:val="5D951E55"/>
    <w:rsid w:val="5E200CDF"/>
    <w:rsid w:val="5E2A7E7A"/>
    <w:rsid w:val="5E653B1A"/>
    <w:rsid w:val="5E9A0438"/>
    <w:rsid w:val="5EBF28A1"/>
    <w:rsid w:val="5F9D7490"/>
    <w:rsid w:val="5FD44775"/>
    <w:rsid w:val="601A3879"/>
    <w:rsid w:val="6033703E"/>
    <w:rsid w:val="611C3156"/>
    <w:rsid w:val="6317256A"/>
    <w:rsid w:val="6356127C"/>
    <w:rsid w:val="6390687E"/>
    <w:rsid w:val="64227BF8"/>
    <w:rsid w:val="648C00A0"/>
    <w:rsid w:val="64B85EA8"/>
    <w:rsid w:val="64FD6B83"/>
    <w:rsid w:val="65DA0CB4"/>
    <w:rsid w:val="66C82353"/>
    <w:rsid w:val="66D921F5"/>
    <w:rsid w:val="66F71EC6"/>
    <w:rsid w:val="6A466F1F"/>
    <w:rsid w:val="6A52432C"/>
    <w:rsid w:val="6C1D696A"/>
    <w:rsid w:val="6C287E7A"/>
    <w:rsid w:val="6D5C20F5"/>
    <w:rsid w:val="6D8F6ED6"/>
    <w:rsid w:val="6DD95CF8"/>
    <w:rsid w:val="6E682BC2"/>
    <w:rsid w:val="6E861E71"/>
    <w:rsid w:val="705464F1"/>
    <w:rsid w:val="71743B6D"/>
    <w:rsid w:val="71F02BF9"/>
    <w:rsid w:val="735E6C41"/>
    <w:rsid w:val="73883C52"/>
    <w:rsid w:val="73AE28A8"/>
    <w:rsid w:val="742105C3"/>
    <w:rsid w:val="74393E25"/>
    <w:rsid w:val="74B655A4"/>
    <w:rsid w:val="75AB73A1"/>
    <w:rsid w:val="761A289E"/>
    <w:rsid w:val="765E4C5C"/>
    <w:rsid w:val="76F122B3"/>
    <w:rsid w:val="76F264A7"/>
    <w:rsid w:val="77AB3809"/>
    <w:rsid w:val="78E04D43"/>
    <w:rsid w:val="794D4E5F"/>
    <w:rsid w:val="79AD6F22"/>
    <w:rsid w:val="79CE2ADF"/>
    <w:rsid w:val="79E84DC3"/>
    <w:rsid w:val="7AF04A40"/>
    <w:rsid w:val="7B6F3CE2"/>
    <w:rsid w:val="7BBB3337"/>
    <w:rsid w:val="7BBD51BD"/>
    <w:rsid w:val="7C002E4C"/>
    <w:rsid w:val="7C7F468E"/>
    <w:rsid w:val="7C80582A"/>
    <w:rsid w:val="7CFC4E3F"/>
    <w:rsid w:val="7D0B5D3F"/>
    <w:rsid w:val="7DE65429"/>
    <w:rsid w:val="7E0D27B2"/>
    <w:rsid w:val="7E453E4F"/>
    <w:rsid w:val="7FA64F9A"/>
    <w:rsid w:val="7FE3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21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7"/>
    <w:qFormat/>
    <w:uiPriority w:val="0"/>
    <w:pPr>
      <w:outlineLvl w:val="5"/>
    </w:pPr>
  </w:style>
  <w:style w:type="paragraph" w:styleId="9">
    <w:name w:val="heading 7"/>
    <w:basedOn w:val="8"/>
    <w:next w:val="1"/>
    <w:link w:val="214"/>
    <w:qFormat/>
    <w:uiPriority w:val="0"/>
    <w:pPr>
      <w:outlineLvl w:val="6"/>
    </w:pPr>
  </w:style>
  <w:style w:type="paragraph" w:styleId="10">
    <w:name w:val="heading 8"/>
    <w:basedOn w:val="2"/>
    <w:next w:val="1"/>
    <w:link w:val="13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15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Geneva" w:cs="Arial"/>
      <w:b/>
      <w:lang w:eastAsia="en-GB"/>
    </w:rPr>
  </w:style>
  <w:style w:type="paragraph" w:styleId="29">
    <w:name w:val="Document Map"/>
    <w:basedOn w:val="1"/>
    <w:link w:val="12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7"/>
    <w:qFormat/>
    <w:uiPriority w:val="0"/>
  </w:style>
  <w:style w:type="paragraph" w:styleId="31">
    <w:name w:val="Body Text"/>
    <w:basedOn w:val="1"/>
    <w:link w:val="108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2">
    <w:name w:val="Body Text Indent"/>
    <w:basedOn w:val="1"/>
    <w:link w:val="168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eastAsia="Geneva"/>
      <w:lang w:eastAsia="zh-CN"/>
    </w:rPr>
  </w:style>
  <w:style w:type="paragraph" w:styleId="33">
    <w:name w:val="Plain Text"/>
    <w:basedOn w:val="1"/>
    <w:link w:val="16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18"/>
    <w:qFormat/>
    <w:uiPriority w:val="0"/>
    <w:pPr>
      <w:jc w:val="center"/>
    </w:pPr>
    <w:rPr>
      <w:i/>
    </w:rPr>
  </w:style>
  <w:style w:type="paragraph" w:styleId="38">
    <w:name w:val="header"/>
    <w:link w:val="11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hAnsi="Arial" w:eastAsia="Geneva" w:cs="Arial"/>
      <w:b/>
      <w:i/>
      <w:sz w:val="26"/>
      <w:lang w:eastAsia="en-GB"/>
    </w:rPr>
  </w:style>
  <w:style w:type="paragraph" w:styleId="40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HTML Preformatted"/>
    <w:basedOn w:val="1"/>
    <w:link w:val="20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28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Arial" w:hAnsi="Arial" w:eastAsia="Calibri Light" w:cs="Arial"/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b/>
    </w:rPr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4"/>
    <w:qFormat/>
    <w:uiPriority w:val="0"/>
    <w:rPr>
      <w:b/>
    </w:rPr>
  </w:style>
  <w:style w:type="paragraph" w:customStyle="1" w:styleId="61">
    <w:name w:val="TAC"/>
    <w:basedOn w:val="62"/>
    <w:link w:val="103"/>
    <w:qFormat/>
    <w:uiPriority w:val="0"/>
    <w:pPr>
      <w:jc w:val="center"/>
    </w:pPr>
  </w:style>
  <w:style w:type="paragraph" w:customStyle="1" w:styleId="6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97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15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Editor's Note"/>
    <w:basedOn w:val="65"/>
    <w:link w:val="102"/>
    <w:qFormat/>
    <w:uiPriority w:val="0"/>
    <w:rPr>
      <w:color w:val="FF0000"/>
    </w:rPr>
  </w:style>
  <w:style w:type="paragraph" w:customStyle="1" w:styleId="84">
    <w:name w:val="B1"/>
    <w:basedOn w:val="14"/>
    <w:link w:val="95"/>
    <w:qFormat/>
    <w:uiPriority w:val="0"/>
  </w:style>
  <w:style w:type="paragraph" w:customStyle="1" w:styleId="85">
    <w:name w:val="B2"/>
    <w:basedOn w:val="13"/>
    <w:link w:val="99"/>
    <w:qFormat/>
    <w:uiPriority w:val="0"/>
  </w:style>
  <w:style w:type="paragraph" w:customStyle="1" w:styleId="86">
    <w:name w:val="B3"/>
    <w:basedOn w:val="12"/>
    <w:link w:val="120"/>
    <w:qFormat/>
    <w:uiPriority w:val="0"/>
  </w:style>
  <w:style w:type="paragraph" w:customStyle="1" w:styleId="87">
    <w:name w:val="B4"/>
    <w:basedOn w:val="42"/>
    <w:link w:val="212"/>
    <w:qFormat/>
    <w:uiPriority w:val="0"/>
  </w:style>
  <w:style w:type="paragraph" w:customStyle="1" w:styleId="88">
    <w:name w:val="B5"/>
    <w:basedOn w:val="41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link w:val="10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92">
    <w:name w:val="PL Char"/>
    <w:link w:val="73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AL Char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H Char"/>
    <w:link w:val="6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B1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TH Char"/>
    <w:link w:val="64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F Zchn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msoins"/>
    <w:qFormat/>
    <w:uiPriority w:val="0"/>
  </w:style>
  <w:style w:type="character" w:customStyle="1" w:styleId="99">
    <w:name w:val="B2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X Char"/>
    <w:link w:val="6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TF Char"/>
    <w:qFormat/>
    <w:uiPriority w:val="0"/>
    <w:rPr>
      <w:rFonts w:ascii="Arial" w:hAnsi="Arial"/>
      <w:b/>
    </w:rPr>
  </w:style>
  <w:style w:type="character" w:customStyle="1" w:styleId="102">
    <w:name w:val="Editor's Note Char"/>
    <w:link w:val="8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TAC Char"/>
    <w:link w:val="61"/>
    <w:qFormat/>
    <w:uiPriority w:val="0"/>
    <w:rPr>
      <w:rFonts w:ascii="Arial" w:hAnsi="Arial"/>
      <w:sz w:val="18"/>
      <w:lang w:val="en-GB" w:eastAsia="en-US"/>
    </w:rPr>
  </w:style>
  <w:style w:type="paragraph" w:styleId="104">
    <w:name w:val="List Paragraph"/>
    <w:basedOn w:val="1"/>
    <w:link w:val="107"/>
    <w:qFormat/>
    <w:uiPriority w:val="34"/>
    <w:pPr>
      <w:ind w:left="720"/>
      <w:contextualSpacing/>
    </w:pPr>
  </w:style>
  <w:style w:type="character" w:customStyle="1" w:styleId="105">
    <w:name w:val="CR Cover Page Zchn"/>
    <w:link w:val="90"/>
    <w:qFormat/>
    <w:uiPriority w:val="0"/>
    <w:rPr>
      <w:rFonts w:ascii="Arial" w:hAnsi="Arial"/>
      <w:lang w:val="en-GB" w:eastAsia="en-US"/>
    </w:rPr>
  </w:style>
  <w:style w:type="character" w:customStyle="1" w:styleId="106">
    <w:name w:val="B1 Zchn"/>
    <w:qFormat/>
    <w:uiPriority w:val="0"/>
  </w:style>
  <w:style w:type="character" w:customStyle="1" w:styleId="107">
    <w:name w:val="List Paragraph Char"/>
    <w:link w:val="104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8">
    <w:name w:val="Body Text Char"/>
    <w:basedOn w:val="50"/>
    <w:link w:val="31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09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10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11">
    <w:name w:val="No Spacing"/>
    <w:basedOn w:val="1"/>
    <w:qFormat/>
    <w:uiPriority w:val="99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12">
    <w:name w:val="IvD bodytext"/>
    <w:basedOn w:val="31"/>
    <w:link w:val="113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13">
    <w:name w:val="IvD bodytext Char"/>
    <w:link w:val="112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114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NO Zchn"/>
    <w:link w:val="65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18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9">
    <w:name w:val="NO Char"/>
    <w:qFormat/>
    <w:uiPriority w:val="0"/>
  </w:style>
  <w:style w:type="character" w:customStyle="1" w:styleId="120">
    <w:name w:val="B3 Char"/>
    <w:link w:val="86"/>
    <w:qFormat/>
    <w:uiPriority w:val="0"/>
    <w:rPr>
      <w:rFonts w:ascii="Times New Roman" w:hAnsi="Times New Roman"/>
      <w:lang w:val="en-GB" w:eastAsia="en-US"/>
    </w:rPr>
  </w:style>
  <w:style w:type="paragraph" w:customStyle="1" w:styleId="121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2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23">
    <w:name w:val="TAL + Left:  1 cm"/>
    <w:basedOn w:val="6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124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25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6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7">
    <w:name w:val="Comment Text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30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character" w:customStyle="1" w:styleId="131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3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3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3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37">
    <w:name w:val="TAL + Bold"/>
    <w:basedOn w:val="62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138">
    <w:name w:val="TAL + Left:  0"/>
    <w:basedOn w:val="62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39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Times New Roman"/>
    </w:rPr>
  </w:style>
  <w:style w:type="paragraph" w:customStyle="1" w:styleId="140">
    <w:name w:val="TAL + Left:  1"/>
    <w:basedOn w:val="62"/>
    <w:link w:val="14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141">
    <w:name w:val="TAL + Left:  1;00 cm Char Char"/>
    <w:link w:val="140"/>
    <w:qFormat/>
    <w:uiPriority w:val="0"/>
    <w:rPr>
      <w:rFonts w:ascii="Arial" w:hAnsi="Arial" w:eastAsia="Times New Roman" w:cs="Arial"/>
      <w:sz w:val="18"/>
      <w:szCs w:val="18"/>
      <w:lang w:val="en-GB" w:eastAsia="en-GB"/>
    </w:rPr>
  </w:style>
  <w:style w:type="paragraph" w:customStyle="1" w:styleId="142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eastAsia="Times New Roman" w:cs="Arial"/>
      <w:bCs/>
      <w:sz w:val="18"/>
      <w:szCs w:val="18"/>
      <w:lang w:eastAsia="zh-CN"/>
    </w:rPr>
  </w:style>
  <w:style w:type="paragraph" w:customStyle="1" w:styleId="14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44">
    <w:name w:val="a"/>
    <w:basedOn w:val="90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145">
    <w:name w:val="TAL + Not Bold"/>
    <w:basedOn w:val="64"/>
    <w:link w:val="146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146">
    <w:name w:val="TAL + Not Bold Char"/>
    <w:link w:val="145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147">
    <w:name w:val="TAH Car"/>
    <w:qFormat/>
    <w:uiPriority w:val="0"/>
    <w:rPr>
      <w:rFonts w:ascii="Arial" w:hAnsi="Arial"/>
      <w:b/>
      <w:sz w:val="18"/>
      <w:lang w:val="zh-CN" w:eastAsia="zh-CN"/>
    </w:rPr>
  </w:style>
  <w:style w:type="character" w:customStyle="1" w:styleId="148">
    <w:name w:val="Heading 3 Char1"/>
    <w:qFormat/>
    <w:uiPriority w:val="0"/>
    <w:rPr>
      <w:rFonts w:ascii="Arial" w:hAnsi="Arial"/>
      <w:sz w:val="28"/>
    </w:rPr>
  </w:style>
  <w:style w:type="character" w:customStyle="1" w:styleId="14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50">
    <w:name w:val="Body C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paragraph" w:customStyle="1" w:styleId="151">
    <w:name w:val="Standard1"/>
    <w:basedOn w:val="1"/>
    <w:link w:val="15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152">
    <w:name w:val="Standard Zchn"/>
    <w:link w:val="151"/>
    <w:qFormat/>
    <w:uiPriority w:val="0"/>
    <w:rPr>
      <w:rFonts w:ascii="Arial" w:hAnsi="Arial"/>
      <w:szCs w:val="22"/>
      <w:lang w:val="en-GB" w:eastAsia="en-GB"/>
    </w:rPr>
  </w:style>
  <w:style w:type="paragraph" w:customStyle="1" w:styleId="153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hAnsi="Geneva" w:eastAsia="Arial" w:cs="Geneva"/>
      <w:sz w:val="16"/>
      <w:szCs w:val="16"/>
      <w:lang w:val="en-US" w:eastAsia="ko-KR"/>
    </w:rPr>
  </w:style>
  <w:style w:type="paragraph" w:customStyle="1" w:styleId="15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customStyle="1" w:styleId="155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Arial" w:cs="Arial"/>
      <w:lang w:eastAsia="en-GB"/>
    </w:rPr>
  </w:style>
  <w:style w:type="paragraph" w:customStyle="1" w:styleId="156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157">
    <w:name w:val="msoins1"/>
    <w:qFormat/>
    <w:uiPriority w:val="0"/>
  </w:style>
  <w:style w:type="paragraph" w:customStyle="1" w:styleId="158">
    <w:name w:val="Style TAL + Left:  075 cm"/>
    <w:basedOn w:val="62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159">
    <w:name w:val="TAL + Left: 1"/>
    <w:basedOn w:val="142"/>
    <w:qFormat/>
    <w:uiPriority w:val="0"/>
    <w:pPr>
      <w:ind w:left="851"/>
    </w:pPr>
    <w:rPr>
      <w:rFonts w:ascii="Geneva" w:hAnsi="Geneva" w:eastAsia="Arial" w:cs="Geneva"/>
    </w:rPr>
  </w:style>
  <w:style w:type="paragraph" w:customStyle="1" w:styleId="16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hAnsi="Arial" w:eastAsia="Geneva" w:cs="Arial"/>
      <w:lang w:eastAsia="en-GB"/>
    </w:rPr>
  </w:style>
  <w:style w:type="paragraph" w:customStyle="1" w:styleId="16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hAnsi="Arial" w:eastAsia="Geneva" w:cs="Arial"/>
      <w:lang w:eastAsia="en-GB"/>
    </w:rPr>
  </w:style>
  <w:style w:type="paragraph" w:customStyle="1" w:styleId="16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eastAsia="Geneva" w:cs="Arial"/>
      <w:b/>
      <w:sz w:val="24"/>
      <w:lang w:eastAsia="en-GB"/>
    </w:rPr>
  </w:style>
  <w:style w:type="paragraph" w:customStyle="1" w:styleId="16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Geneva" w:cs="Arial"/>
      <w:b/>
      <w:lang w:eastAsia="en-GB"/>
    </w:rPr>
  </w:style>
  <w:style w:type="paragraph" w:customStyle="1" w:styleId="1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hAnsi="Arial" w:eastAsia="Geneva" w:cs="Arial"/>
      <w:lang w:val="en-US" w:eastAsia="en-GB"/>
    </w:rPr>
  </w:style>
  <w:style w:type="paragraph" w:customStyle="1" w:styleId="16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hAnsi="Geneva" w:eastAsia="Geneva" w:cs="Arial"/>
      <w:b/>
      <w:sz w:val="36"/>
      <w:lang w:val="en-US" w:eastAsia="en-GB"/>
    </w:rPr>
  </w:style>
  <w:style w:type="character" w:customStyle="1" w:styleId="166">
    <w:name w:val="Plain Text Char"/>
    <w:basedOn w:val="50"/>
    <w:link w:val="33"/>
    <w:qFormat/>
    <w:uiPriority w:val="99"/>
    <w:rPr>
      <w:rFonts w:ascii="Geneva" w:hAnsi="Geneva" w:eastAsia="Geneva"/>
      <w:lang w:val="nb-NO" w:eastAsia="zh-CN"/>
    </w:rPr>
  </w:style>
  <w:style w:type="paragraph" w:customStyle="1" w:styleId="167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hAnsi="Geneva" w:eastAsia="Geneva" w:cs="Arial"/>
      <w:sz w:val="22"/>
      <w:lang w:val="en-US" w:eastAsia="en-GB"/>
    </w:rPr>
  </w:style>
  <w:style w:type="character" w:customStyle="1" w:styleId="168">
    <w:name w:val="Body Text Indent Char"/>
    <w:basedOn w:val="50"/>
    <w:link w:val="32"/>
    <w:qFormat/>
    <w:uiPriority w:val="0"/>
    <w:rPr>
      <w:rFonts w:ascii="Arial" w:hAnsi="Arial" w:eastAsia="Geneva"/>
      <w:lang w:val="en-GB" w:eastAsia="zh-CN"/>
    </w:rPr>
  </w:style>
  <w:style w:type="paragraph" w:customStyle="1" w:styleId="169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 w:cs="Geneva"/>
      <w:sz w:val="16"/>
      <w:szCs w:val="16"/>
      <w:lang w:eastAsia="en-GB"/>
    </w:rPr>
  </w:style>
  <w:style w:type="paragraph" w:customStyle="1" w:styleId="170">
    <w:name w:val="Zchn Zchn"/>
    <w:semiHidden/>
    <w:qFormat/>
    <w:uiPriority w:val="0"/>
    <w:pPr>
      <w:keepNext/>
      <w:numPr>
        <w:ilvl w:val="0"/>
        <w:numId w:val="1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1">
    <w:name w:val="Comment Subject1"/>
    <w:basedOn w:val="30"/>
    <w:next w:val="30"/>
    <w:semiHidden/>
    <w:qFormat/>
    <w:uiPriority w:val="0"/>
    <w:rPr>
      <w:rFonts w:ascii="Arial" w:hAnsi="Arial" w:eastAsia="Geneva"/>
      <w:b/>
      <w:bCs/>
      <w:lang w:eastAsia="zh-CN"/>
    </w:rPr>
  </w:style>
  <w:style w:type="paragraph" w:customStyle="1" w:styleId="172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3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4">
    <w:name w:val="Not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hAnsi="Arial" w:eastAsia="Geneva" w:cs="Arial"/>
      <w:szCs w:val="22"/>
      <w:lang w:eastAsia="en-GB"/>
    </w:rPr>
  </w:style>
  <w:style w:type="paragraph" w:customStyle="1" w:styleId="175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6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hAnsi="Geneva" w:eastAsia="Geneva" w:cs="Arial"/>
      <w:sz w:val="22"/>
      <w:lang w:val="en-US" w:eastAsia="en-GB"/>
    </w:rPr>
  </w:style>
  <w:style w:type="paragraph" w:customStyle="1" w:styleId="17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8">
    <w:name w:val="Section X.X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hAnsi="Geneva" w:eastAsia="Geneva" w:cs="Arial"/>
      <w:kern w:val="2"/>
      <w:sz w:val="24"/>
      <w:szCs w:val="24"/>
      <w:lang w:eastAsia="ja-JP"/>
    </w:rPr>
  </w:style>
  <w:style w:type="paragraph" w:customStyle="1" w:styleId="179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80">
    <w:name w:val="Quotation Zchn"/>
    <w:qFormat/>
    <w:uiPriority w:val="0"/>
    <w:rPr>
      <w:rFonts w:ascii="Geneva" w:hAnsi="Geneva" w:eastAsia="Calibri Light" w:cs="Geneva"/>
      <w:color w:val="0000FF"/>
      <w:kern w:val="2"/>
      <w:szCs w:val="22"/>
      <w:lang w:val="en-GB" w:eastAsia="en-US" w:bidi="ar-SA"/>
    </w:rPr>
  </w:style>
  <w:style w:type="paragraph" w:customStyle="1" w:styleId="18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2">
    <w:name w:val="List 0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hAnsi="Geneva" w:eastAsia="Geneva" w:cs="Arial"/>
      <w:szCs w:val="22"/>
      <w:lang w:eastAsia="en-GB"/>
    </w:rPr>
  </w:style>
  <w:style w:type="paragraph" w:customStyle="1" w:styleId="183">
    <w:name w:val="Balloon Text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Arial" w:cs="Arial"/>
      <w:sz w:val="18"/>
      <w:szCs w:val="18"/>
      <w:lang w:eastAsia="en-GB"/>
    </w:rPr>
  </w:style>
  <w:style w:type="paragraph" w:customStyle="1" w:styleId="184">
    <w:name w:val="Char Char1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5">
    <w:name w:val="Head2A Char"/>
    <w:qFormat/>
    <w:uiPriority w:val="0"/>
    <w:rPr>
      <w:rFonts w:ascii="Geneva" w:hAnsi="Geneva" w:eastAsia="Geneva" w:cs="Geneva"/>
      <w:color w:val="0000FF"/>
      <w:kern w:val="2"/>
      <w:sz w:val="32"/>
      <w:lang w:val="en-GB" w:eastAsia="en-US" w:bidi="ar-SA"/>
    </w:rPr>
  </w:style>
  <w:style w:type="paragraph" w:customStyle="1" w:styleId="186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7">
    <w:name w:val="Char Char1 Char Char Char Char Char Char Char Char Char Char Char Char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8">
    <w:name w:val="Char Char"/>
    <w:qFormat/>
    <w:uiPriority w:val="0"/>
    <w:rPr>
      <w:rFonts w:ascii="Geneva" w:hAnsi="Geneva" w:eastAsia="Geneva" w:cs="Geneva"/>
      <w:color w:val="0000FF"/>
      <w:kern w:val="2"/>
      <w:lang w:val="en-GB" w:eastAsia="en-US" w:bidi="ar-SA"/>
    </w:rPr>
  </w:style>
  <w:style w:type="paragraph" w:customStyle="1" w:styleId="189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90">
    <w:name w:val="tf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eneva" w:cs="Arial"/>
      <w:sz w:val="24"/>
      <w:szCs w:val="24"/>
      <w:lang w:val="en-US" w:eastAsia="ja-JP"/>
    </w:rPr>
  </w:style>
  <w:style w:type="character" w:customStyle="1" w:styleId="191">
    <w:name w:val="msoins0"/>
    <w:qFormat/>
    <w:uiPriority w:val="0"/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92">
    <w:name w:val="Doc-text2 Char"/>
    <w:link w:val="193"/>
    <w:qFormat/>
    <w:uiPriority w:val="0"/>
    <w:rPr>
      <w:rFonts w:ascii="Geneva" w:hAnsi="Geneva" w:eastAsia="Calibri Light" w:cs="Geneva"/>
      <w:color w:val="0000FF"/>
      <w:kern w:val="2"/>
    </w:rPr>
  </w:style>
  <w:style w:type="paragraph" w:customStyle="1" w:styleId="193">
    <w:name w:val="Doc-text2"/>
    <w:basedOn w:val="1"/>
    <w:link w:val="192"/>
    <w:qFormat/>
    <w:uiPriority w:val="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hAnsi="Geneva" w:eastAsia="Calibri Light" w:cs="Geneva"/>
      <w:color w:val="0000FF"/>
      <w:kern w:val="2"/>
      <w:lang w:val="en-US" w:eastAsia="zh-CN"/>
    </w:rPr>
  </w:style>
  <w:style w:type="character" w:customStyle="1" w:styleId="194">
    <w:name w:val="TF;left Char Char"/>
    <w:qFormat/>
    <w:uiPriority w:val="0"/>
    <w:rPr>
      <w:rFonts w:ascii="Geneva" w:hAnsi="Geneva" w:eastAsia="Calibri Light" w:cs="Geneva"/>
      <w:b/>
      <w:color w:val="0000FF"/>
      <w:kern w:val="2"/>
      <w:lang w:val="en-GB" w:eastAsia="en-GB" w:bidi="ar-SA"/>
    </w:rPr>
  </w:style>
  <w:style w:type="character" w:customStyle="1" w:styleId="195">
    <w:name w:val="Char Char2"/>
    <w:qFormat/>
    <w:uiPriority w:val="0"/>
    <w:rPr>
      <w:rFonts w:ascii="Arial" w:hAnsi="Arial" w:eastAsia="Geneva"/>
      <w:lang w:val="en-GB" w:eastAsia="en-US"/>
    </w:rPr>
  </w:style>
  <w:style w:type="character" w:customStyle="1" w:styleId="196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97">
    <w:name w:val="p1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24"/>
      <w:szCs w:val="24"/>
      <w:lang w:val="en-US" w:eastAsia="en-GB"/>
    </w:rPr>
  </w:style>
  <w:style w:type="character" w:customStyle="1" w:styleId="198">
    <w:name w:val="B2 Car"/>
    <w:qFormat/>
    <w:uiPriority w:val="0"/>
  </w:style>
  <w:style w:type="paragraph" w:customStyle="1" w:styleId="199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hAnsi="Symbol" w:eastAsia="Symbol" w:cs="Symbol"/>
      <w:bCs/>
      <w:i/>
      <w:sz w:val="22"/>
      <w:lang w:eastAsia="ko-KR"/>
    </w:rPr>
  </w:style>
  <w:style w:type="table" w:customStyle="1" w:styleId="200">
    <w:name w:val="Table Grid1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">
    <w:name w:val="Table Grid2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2">
    <w:name w:val="Plain Text Char1"/>
    <w:semiHidden/>
    <w:qFormat/>
    <w:locked/>
    <w:uiPriority w:val="99"/>
    <w:rPr>
      <w:rFonts w:ascii="Consolas" w:hAnsi="Consolas"/>
      <w:sz w:val="21"/>
      <w:szCs w:val="21"/>
      <w:lang w:bidi="ar-SA"/>
    </w:rPr>
  </w:style>
  <w:style w:type="paragraph" w:customStyle="1" w:styleId="203">
    <w:name w:val="编号2"/>
    <w:basedOn w:val="1"/>
    <w:qFormat/>
    <w:uiPriority w:val="0"/>
    <w:pPr>
      <w:tabs>
        <w:tab w:val="left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204">
    <w:name w:val="PL Char Char Char Char Char Char Char"/>
    <w:link w:val="20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205">
    <w:name w:val="PL Char Char Char Char Char Char Char Char"/>
    <w:link w:val="204"/>
    <w:qFormat/>
    <w:uiPriority w:val="0"/>
    <w:rPr>
      <w:rFonts w:ascii="Courier New" w:hAnsi="Courier New"/>
      <w:sz w:val="16"/>
      <w:lang w:val="en-GB" w:eastAsia="en-GB"/>
    </w:rPr>
  </w:style>
  <w:style w:type="paragraph" w:customStyle="1" w:styleId="206">
    <w:name w:val="TAL + Left:  0.75 cm"/>
    <w:basedOn w:val="123"/>
    <w:qFormat/>
    <w:uiPriority w:val="0"/>
    <w:rPr>
      <w:rFonts w:cs="Arial"/>
      <w:lang w:val="en-GB"/>
    </w:rPr>
  </w:style>
  <w:style w:type="character" w:customStyle="1" w:styleId="207">
    <w:name w:val="TF Char1"/>
    <w:qFormat/>
    <w:uiPriority w:val="0"/>
    <w:rPr>
      <w:rFonts w:ascii="Arial" w:hAnsi="Arial"/>
      <w:b/>
    </w:rPr>
  </w:style>
  <w:style w:type="character" w:customStyle="1" w:styleId="208">
    <w:name w:val="HTML Preformatted Char"/>
    <w:basedOn w:val="50"/>
    <w:link w:val="44"/>
    <w:qFormat/>
    <w:uiPriority w:val="99"/>
    <w:rPr>
      <w:rFonts w:ascii="Courier New" w:hAnsi="Courier New" w:eastAsia="Times New Roman" w:cs="Courier New"/>
      <w:lang w:eastAsia="en-GB"/>
    </w:rPr>
  </w:style>
  <w:style w:type="paragraph" w:customStyle="1" w:styleId="20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21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1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212">
    <w:name w:val="B4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21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1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216">
    <w:name w:val="网格型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网格型2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">
    <w:name w:val="网格型3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20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2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7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533EBD-F6C1-4B1D-B62E-9FDD99362EAD}">
  <ds:schemaRefs/>
</ds:datastoreItem>
</file>

<file path=customXml/itemProps3.xml><?xml version="1.0" encoding="utf-8"?>
<ds:datastoreItem xmlns:ds="http://schemas.openxmlformats.org/officeDocument/2006/customXml" ds:itemID="{E8462DDB-E639-4BB7-9C6F-EAAE97DA323D}">
  <ds:schemaRefs/>
</ds:datastoreItem>
</file>

<file path=customXml/itemProps4.xml><?xml version="1.0" encoding="utf-8"?>
<ds:datastoreItem xmlns:ds="http://schemas.openxmlformats.org/officeDocument/2006/customXml" ds:itemID="{5B3CF9EA-C8FD-4425-9CB5-4F3CBF49DB91}">
  <ds:schemaRefs/>
</ds:datastoreItem>
</file>

<file path=customXml/itemProps5.xml><?xml version="1.0" encoding="utf-8"?>
<ds:datastoreItem xmlns:ds="http://schemas.openxmlformats.org/officeDocument/2006/customXml" ds:itemID="{22E599B2-EDB1-49A2-813D-A3F71F858CC2}">
  <ds:schemaRefs/>
</ds:datastoreItem>
</file>

<file path=customXml/itemProps6.xml><?xml version="1.0" encoding="utf-8"?>
<ds:datastoreItem xmlns:ds="http://schemas.openxmlformats.org/officeDocument/2006/customXml" ds:itemID="{099920D4-0702-4461-BAE1-0BB017B3BE8D}">
  <ds:schemaRefs/>
</ds:datastoreItem>
</file>

<file path=customXml/itemProps7.xml><?xml version="1.0" encoding="utf-8"?>
<ds:datastoreItem xmlns:ds="http://schemas.openxmlformats.org/officeDocument/2006/customXml" ds:itemID="{1E3E3A87-D65E-426B-B6DE-3465D784B0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6</Pages>
  <Words>1067</Words>
  <Characters>6084</Characters>
  <Lines>50</Lines>
  <Paragraphs>14</Paragraphs>
  <TotalTime>1</TotalTime>
  <ScaleCrop>false</ScaleCrop>
  <LinksUpToDate>false</LinksUpToDate>
  <CharactersWithSpaces>7137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2023-02-16T20:26:00Z</dcterms:created>
  <dc:creator>Liang LIU</dc:creator>
  <cp:lastModifiedBy>ZTELYS</cp:lastModifiedBy>
  <cp:lastPrinted>1900-12-31T16:00:00Z</cp:lastPrinted>
  <dcterms:modified xsi:type="dcterms:W3CDTF">2023-08-11T06:10:48Z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2052-11.8.2.10393</vt:lpwstr>
  </property>
  <property fmtid="{D5CDD505-2E9C-101B-9397-08002B2CF9AE}" pid="34" name="ContentTypeId">
    <vt:lpwstr>0x010100F3E9551B3FDDA24EBF0A209BAAD637CA</vt:lpwstr>
  </property>
  <property fmtid="{D5CDD505-2E9C-101B-9397-08002B2CF9AE}" pid="35" name="MediaServiceImageTags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1668583051</vt:lpwstr>
  </property>
</Properties>
</file>